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theme/theme1.xml" ContentType="application/vnd.openxmlformats-officedocument.theme+xml"/>
  <Override PartName="/word/customizations.xml" ContentType="application/vnd.ms-word.keyMapCustomizations+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8C0077" w:rsidR="001E41F3" w:rsidRDefault="001E41F3">
      <w:pPr>
        <w:pStyle w:val="CRCoverPage"/>
        <w:tabs>
          <w:tab w:val="right" w:pos="9639"/>
        </w:tabs>
        <w:spacing w:after="0"/>
        <w:rPr>
          <w:b/>
          <w:i/>
          <w:noProof/>
          <w:sz w:val="28"/>
        </w:rPr>
      </w:pPr>
      <w:r>
        <w:rPr>
          <w:b/>
          <w:noProof/>
          <w:sz w:val="24"/>
        </w:rPr>
        <w:t>3GPP TSG-</w:t>
      </w:r>
      <w:r w:rsidR="00922A34">
        <w:rPr>
          <w:b/>
          <w:noProof/>
          <w:sz w:val="24"/>
        </w:rPr>
        <w:t>RAN WG1</w:t>
      </w:r>
      <w:r w:rsidR="00C66BA2">
        <w:rPr>
          <w:b/>
          <w:noProof/>
          <w:sz w:val="24"/>
        </w:rPr>
        <w:t xml:space="preserve"> </w:t>
      </w:r>
      <w:r>
        <w:rPr>
          <w:b/>
          <w:noProof/>
          <w:sz w:val="24"/>
        </w:rPr>
        <w:t>Meeting #</w:t>
      </w:r>
      <w:r w:rsidR="00922A34">
        <w:rPr>
          <w:b/>
          <w:noProof/>
          <w:sz w:val="24"/>
        </w:rPr>
        <w:t>11</w:t>
      </w:r>
      <w:r w:rsidR="00F66A4B">
        <w:rPr>
          <w:b/>
          <w:noProof/>
          <w:sz w:val="24"/>
        </w:rPr>
        <w:t>9</w:t>
      </w:r>
      <w:r>
        <w:rPr>
          <w:b/>
          <w:i/>
          <w:noProof/>
          <w:sz w:val="28"/>
        </w:rPr>
        <w:tab/>
      </w:r>
      <w:r w:rsidR="00922A34" w:rsidRPr="00481250">
        <w:rPr>
          <w:b/>
          <w:iCs/>
          <w:noProof/>
          <w:sz w:val="28"/>
        </w:rPr>
        <w:t>R1-24</w:t>
      </w:r>
      <w:r w:rsidR="00481250" w:rsidRPr="00481250">
        <w:rPr>
          <w:b/>
          <w:iCs/>
          <w:noProof/>
          <w:sz w:val="28"/>
        </w:rPr>
        <w:t>10440</w:t>
      </w:r>
    </w:p>
    <w:p w14:paraId="7CB45193" w14:textId="29B794FD" w:rsidR="001E41F3" w:rsidRDefault="00F66A4B" w:rsidP="005E2C44">
      <w:pPr>
        <w:pStyle w:val="CRCoverPage"/>
        <w:outlineLvl w:val="0"/>
        <w:rPr>
          <w:b/>
          <w:noProof/>
          <w:sz w:val="24"/>
        </w:rPr>
      </w:pPr>
      <w:r>
        <w:rPr>
          <w:b/>
          <w:noProof/>
          <w:sz w:val="24"/>
        </w:rPr>
        <w:t>Orlando</w:t>
      </w:r>
      <w:r w:rsidR="00D152DF" w:rsidRPr="00D152DF">
        <w:rPr>
          <w:b/>
          <w:noProof/>
          <w:sz w:val="24"/>
        </w:rPr>
        <w:t xml:space="preserve">, </w:t>
      </w:r>
      <w:r>
        <w:rPr>
          <w:b/>
          <w:noProof/>
          <w:sz w:val="24"/>
        </w:rPr>
        <w:t>Florida, USA</w:t>
      </w:r>
      <w:r w:rsidR="00D152DF" w:rsidRPr="00D152DF">
        <w:rPr>
          <w:b/>
          <w:noProof/>
          <w:sz w:val="24"/>
        </w:rPr>
        <w:t>, 1</w:t>
      </w:r>
      <w:r>
        <w:rPr>
          <w:b/>
          <w:noProof/>
          <w:sz w:val="24"/>
        </w:rPr>
        <w:t>8</w:t>
      </w:r>
      <w:r w:rsidR="00D152DF" w:rsidRPr="00F66A4B">
        <w:rPr>
          <w:b/>
          <w:noProof/>
          <w:sz w:val="24"/>
          <w:vertAlign w:val="superscript"/>
        </w:rPr>
        <w:t>th</w:t>
      </w:r>
      <w:r w:rsidR="00D152DF" w:rsidRPr="00D152DF">
        <w:rPr>
          <w:b/>
          <w:noProof/>
          <w:sz w:val="24"/>
        </w:rPr>
        <w:t xml:space="preserve"> </w:t>
      </w:r>
      <w:r>
        <w:rPr>
          <w:b/>
          <w:noProof/>
          <w:sz w:val="24"/>
        </w:rPr>
        <w:t>–</w:t>
      </w:r>
      <w:r w:rsidR="00D152DF" w:rsidRPr="00D152DF">
        <w:rPr>
          <w:b/>
          <w:noProof/>
          <w:sz w:val="24"/>
        </w:rPr>
        <w:t xml:space="preserve"> </w:t>
      </w:r>
      <w:r>
        <w:rPr>
          <w:b/>
          <w:noProof/>
          <w:sz w:val="24"/>
        </w:rPr>
        <w:t>22</w:t>
      </w:r>
      <w:r w:rsidRPr="00F66A4B">
        <w:rPr>
          <w:b/>
          <w:noProof/>
          <w:sz w:val="24"/>
          <w:vertAlign w:val="superscript"/>
        </w:rPr>
        <w:t>nd</w:t>
      </w:r>
      <w:r w:rsidR="00D152DF" w:rsidRPr="00D152DF">
        <w:rPr>
          <w:b/>
          <w:noProof/>
          <w:sz w:val="24"/>
        </w:rPr>
        <w:t xml:space="preserve"> </w:t>
      </w:r>
      <w:r>
        <w:rPr>
          <w:b/>
          <w:noProof/>
          <w:sz w:val="24"/>
        </w:rPr>
        <w:t>November</w:t>
      </w:r>
      <w:r w:rsidR="00D152DF" w:rsidRPr="00D152DF">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4B6845" w:rsidR="001E41F3" w:rsidRPr="00410371" w:rsidRDefault="00F30870" w:rsidP="00E13F3D">
            <w:pPr>
              <w:pStyle w:val="CRCoverPage"/>
              <w:spacing w:after="0"/>
              <w:jc w:val="right"/>
              <w:rPr>
                <w:b/>
                <w:noProof/>
                <w:sz w:val="28"/>
              </w:rPr>
            </w:pPr>
            <w:fldSimple w:instr=" DOCPROPERTY  Spec#  \* MERGEFORMAT ">
              <w:r w:rsidR="00922A34">
                <w:rPr>
                  <w:b/>
                  <w:noProof/>
                  <w:sz w:val="28"/>
                </w:rPr>
                <w:t>38.21</w:t>
              </w:r>
            </w:fldSimple>
            <w:r w:rsidR="00F615ED">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6B3BA2" w:rsidR="001E41F3" w:rsidRPr="00410371" w:rsidRDefault="00F30870" w:rsidP="00547111">
            <w:pPr>
              <w:pStyle w:val="CRCoverPage"/>
              <w:spacing w:after="0"/>
              <w:rPr>
                <w:noProof/>
              </w:rPr>
            </w:pPr>
            <w:fldSimple w:instr=" DOCPROPERTY  Cr#  \* MERGEFORMAT ">
              <w:r w:rsidR="00922A34">
                <w:rPr>
                  <w:b/>
                  <w:noProof/>
                  <w:sz w:val="28"/>
                </w:rPr>
                <w:t>draft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93B54E3" w:rsidR="001E41F3" w:rsidRPr="00410371" w:rsidRDefault="00F30870" w:rsidP="00E13F3D">
            <w:pPr>
              <w:pStyle w:val="CRCoverPage"/>
              <w:spacing w:after="0"/>
              <w:jc w:val="center"/>
              <w:rPr>
                <w:b/>
                <w:noProof/>
              </w:rPr>
            </w:pPr>
            <w:fldSimple w:instr=" DOCPROPERTY  Revision  \* MERGEFORMAT ">
              <w:r w:rsidR="00922A3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7611D7" w:rsidR="001E41F3" w:rsidRPr="00410371" w:rsidRDefault="00F30870">
            <w:pPr>
              <w:pStyle w:val="CRCoverPage"/>
              <w:spacing w:after="0"/>
              <w:jc w:val="center"/>
              <w:rPr>
                <w:noProof/>
                <w:sz w:val="28"/>
              </w:rPr>
            </w:pPr>
            <w:fldSimple w:instr=" DOCPROPERTY  Version  \* MERGEFORMAT ">
              <w:r w:rsidR="00922A34">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F97385A" w:rsidR="00F25D98" w:rsidRDefault="00922A3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175EF1" w:rsidR="00F25D98" w:rsidRDefault="00FC46F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15A2E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F6EF6D" w:rsidR="001E41F3" w:rsidRDefault="004946CB">
            <w:pPr>
              <w:pStyle w:val="CRCoverPage"/>
              <w:spacing w:after="0"/>
              <w:ind w:left="100"/>
              <w:rPr>
                <w:noProof/>
              </w:rPr>
            </w:pPr>
            <w:r>
              <w:t xml:space="preserve">Draft CR </w:t>
            </w:r>
            <w:r w:rsidR="00BA7A7B">
              <w:t xml:space="preserve">on </w:t>
            </w:r>
            <w:r w:rsidR="00F615ED">
              <w:t xml:space="preserve">clarification of activation </w:t>
            </w:r>
            <w:r w:rsidR="005020F7">
              <w:t xml:space="preserve">and deactivation </w:t>
            </w:r>
            <w:r w:rsidR="00F615ED">
              <w:t>time for cell DRX and DTX</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9877D54" w:rsidR="001E41F3" w:rsidRDefault="00D152D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4F4A25"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28905A" w14:textId="77777777" w:rsidR="00906901" w:rsidRPr="00F30870" w:rsidRDefault="00906901">
            <w:pPr>
              <w:pStyle w:val="CRCoverPage"/>
              <w:spacing w:after="0"/>
              <w:ind w:left="100"/>
              <w:rPr>
                <w:noProof/>
              </w:rPr>
            </w:pPr>
            <w:proofErr w:type="spellStart"/>
            <w:r w:rsidRPr="00F30870">
              <w:rPr>
                <w:lang w:val="en-US"/>
              </w:rPr>
              <w:t>Netw_Energy_NR</w:t>
            </w:r>
            <w:proofErr w:type="spellEnd"/>
            <w:r w:rsidRPr="00F30870">
              <w:rPr>
                <w:lang w:val="en-US"/>
              </w:rPr>
              <w:t>-Core</w:t>
            </w:r>
            <w:r w:rsidRPr="00F30870">
              <w:rPr>
                <w:noProof/>
              </w:rPr>
              <w:t>,</w:t>
            </w:r>
          </w:p>
          <w:p w14:paraId="115414A3" w14:textId="7C930D3C" w:rsidR="001E41F3" w:rsidRDefault="00093CFC">
            <w:pPr>
              <w:pStyle w:val="CRCoverPage"/>
              <w:spacing w:after="0"/>
              <w:ind w:left="100"/>
              <w:rPr>
                <w:noProof/>
              </w:rPr>
            </w:pPr>
            <w:r w:rsidRPr="00F30870">
              <w:rPr>
                <w:noProof/>
              </w:rPr>
              <w:t>NR_NTN_enh-Core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1871A8" w:rsidR="001E41F3" w:rsidRDefault="00922A34">
            <w:pPr>
              <w:pStyle w:val="CRCoverPage"/>
              <w:spacing w:after="0"/>
              <w:ind w:left="100"/>
              <w:rPr>
                <w:noProof/>
              </w:rPr>
            </w:pPr>
            <w:r>
              <w:t>2024-</w:t>
            </w:r>
            <w:r w:rsidR="00B4747B">
              <w:t>1</w:t>
            </w:r>
            <w:r w:rsidR="00906901">
              <w:t>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68855B" w:rsidR="001E41F3" w:rsidRDefault="00D152DF"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A8106D" w:rsidR="001E41F3" w:rsidRDefault="00922A34">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2A78F3" w14:textId="222261D0" w:rsidR="00F01CDB" w:rsidRDefault="00FD0861" w:rsidP="00906901">
            <w:pPr>
              <w:pStyle w:val="CRCoverPage"/>
              <w:spacing w:after="0"/>
              <w:jc w:val="both"/>
              <w:rPr>
                <w:noProof/>
              </w:rPr>
            </w:pPr>
            <w:r>
              <w:rPr>
                <w:noProof/>
              </w:rPr>
              <w:t>The activation</w:t>
            </w:r>
            <w:r w:rsidR="00756529">
              <w:rPr>
                <w:noProof/>
              </w:rPr>
              <w:t>/deactivation</w:t>
            </w:r>
            <w:r>
              <w:rPr>
                <w:noProof/>
              </w:rPr>
              <w:t xml:space="preserve"> time for cell DTX/DRX</w:t>
            </w:r>
            <w:r w:rsidR="0066055F">
              <w:rPr>
                <w:noProof/>
              </w:rPr>
              <w:t xml:space="preserve"> is ambiguous. </w:t>
            </w:r>
            <w:r w:rsidR="00F02D37">
              <w:rPr>
                <w:noProof/>
              </w:rPr>
              <w:t>T</w:t>
            </w:r>
            <w:r w:rsidR="0066055F">
              <w:rPr>
                <w:noProof/>
              </w:rPr>
              <w:t xml:space="preserve">he specification states that </w:t>
            </w:r>
            <w:r w:rsidR="002F51C7">
              <w:rPr>
                <w:noProof/>
              </w:rPr>
              <w:t>“</w:t>
            </w:r>
            <w:r w:rsidR="0066055F">
              <w:rPr>
                <w:noProof/>
              </w:rPr>
              <w:t xml:space="preserve">the UE operates </w:t>
            </w:r>
            <w:r w:rsidR="002F51C7">
              <w:rPr>
                <w:noProof/>
              </w:rPr>
              <w:t xml:space="preserve">[…] </w:t>
            </w:r>
            <w:r w:rsidR="00756529">
              <w:rPr>
                <w:noProof/>
              </w:rPr>
              <w:t xml:space="preserve">according to the indicated cell DTX operation or DRX operation </w:t>
            </w:r>
            <w:r w:rsidR="00155B40">
              <w:rPr>
                <w:noProof/>
              </w:rPr>
              <w:t xml:space="preserve">starting from </w:t>
            </w:r>
            <w:r w:rsidR="00155B40" w:rsidRPr="00D63B30">
              <w:rPr>
                <w:noProof/>
              </w:rPr>
              <w:t>a slot</w:t>
            </w:r>
            <w:r w:rsidR="00155B40" w:rsidRPr="00DA43F2">
              <w:rPr>
                <w:noProof/>
              </w:rPr>
              <w:t xml:space="preserve"> </w:t>
            </w:r>
            <w:r w:rsidR="00347050" w:rsidRPr="00DA43F2">
              <w:rPr>
                <w:noProof/>
              </w:rPr>
              <w:t xml:space="preserve">[…] that is not </w:t>
            </w:r>
            <w:r w:rsidR="00715168" w:rsidRPr="00DA43F2">
              <w:rPr>
                <w:noProof/>
              </w:rPr>
              <w:t xml:space="preserve">before the beginning of slot m+d”. </w:t>
            </w:r>
            <w:r w:rsidR="009504A0" w:rsidRPr="00DA43F2">
              <w:rPr>
                <w:noProof/>
              </w:rPr>
              <w:t xml:space="preserve">Since </w:t>
            </w:r>
            <w:r w:rsidR="00663AD6">
              <w:rPr>
                <w:noProof/>
              </w:rPr>
              <w:t xml:space="preserve">there are multiple </w:t>
            </w:r>
            <w:r w:rsidR="009504A0" w:rsidRPr="00DA43F2">
              <w:rPr>
                <w:noProof/>
              </w:rPr>
              <w:t xml:space="preserve">slots that are not before the beginning of slot m+d, it is unclear which slot </w:t>
            </w:r>
            <w:r w:rsidR="00AF5DFC" w:rsidRPr="00DA43F2">
              <w:rPr>
                <w:noProof/>
              </w:rPr>
              <w:t xml:space="preserve">(as illustrated by </w:t>
            </w:r>
            <w:r w:rsidR="00150F6B">
              <w:rPr>
                <w:noProof/>
              </w:rPr>
              <w:t xml:space="preserve">the green </w:t>
            </w:r>
            <w:r w:rsidR="00AF5DFC" w:rsidRPr="00DA43F2">
              <w:rPr>
                <w:noProof/>
              </w:rPr>
              <w:t>slot</w:t>
            </w:r>
            <w:r w:rsidR="00150F6B">
              <w:rPr>
                <w:noProof/>
              </w:rPr>
              <w:t>s</w:t>
            </w:r>
            <w:r w:rsidR="00AF5DFC" w:rsidRPr="00DA43F2">
              <w:rPr>
                <w:noProof/>
              </w:rPr>
              <w:t xml:space="preserve"> x+1,…,x+4 in the figure below) </w:t>
            </w:r>
            <w:r w:rsidR="009504A0" w:rsidRPr="00DA43F2">
              <w:rPr>
                <w:noProof/>
              </w:rPr>
              <w:t xml:space="preserve">that </w:t>
            </w:r>
            <w:r w:rsidR="00423467" w:rsidRPr="00DA43F2">
              <w:rPr>
                <w:noProof/>
              </w:rPr>
              <w:t>is referred</w:t>
            </w:r>
            <w:r w:rsidR="000A66ED" w:rsidRPr="00DA43F2">
              <w:rPr>
                <w:noProof/>
              </w:rPr>
              <w:t xml:space="preserve"> by “a slot”</w:t>
            </w:r>
            <w:r w:rsidR="00423467" w:rsidRPr="00DA43F2">
              <w:rPr>
                <w:noProof/>
              </w:rPr>
              <w:t>.</w:t>
            </w:r>
            <w:r w:rsidR="003979A8" w:rsidRPr="00DA43F2">
              <w:rPr>
                <w:noProof/>
              </w:rPr>
              <w:t xml:space="preserve"> Further, it is unclear </w:t>
            </w:r>
            <w:r w:rsidR="002E1F13" w:rsidRPr="00DA43F2">
              <w:rPr>
                <w:noProof/>
              </w:rPr>
              <w:t xml:space="preserve">if </w:t>
            </w:r>
            <w:r w:rsidR="003979A8" w:rsidRPr="00DA43F2">
              <w:rPr>
                <w:noProof/>
              </w:rPr>
              <w:t>a slot is before</w:t>
            </w:r>
            <w:r w:rsidR="00A4786C" w:rsidRPr="00DA43F2">
              <w:rPr>
                <w:noProof/>
              </w:rPr>
              <w:t xml:space="preserve"> a point in time</w:t>
            </w:r>
            <w:r w:rsidR="004B7EED" w:rsidRPr="00DA43F2">
              <w:rPr>
                <w:noProof/>
              </w:rPr>
              <w:t xml:space="preserve"> or not</w:t>
            </w:r>
            <w:r w:rsidR="00A4786C">
              <w:rPr>
                <w:noProof/>
              </w:rPr>
              <w:t>, if th</w:t>
            </w:r>
            <w:r w:rsidR="004B7EED">
              <w:rPr>
                <w:noProof/>
              </w:rPr>
              <w:t>e</w:t>
            </w:r>
            <w:r w:rsidR="00A4786C">
              <w:rPr>
                <w:noProof/>
              </w:rPr>
              <w:t xml:space="preserve"> slot overlaps that point in time</w:t>
            </w:r>
            <w:r w:rsidR="00E662C1">
              <w:rPr>
                <w:noProof/>
              </w:rPr>
              <w:t xml:space="preserve"> (illustrated by </w:t>
            </w:r>
            <w:r w:rsidR="00150F6B">
              <w:rPr>
                <w:noProof/>
              </w:rPr>
              <w:t xml:space="preserve">the yellow </w:t>
            </w:r>
            <w:r w:rsidR="00E662C1">
              <w:rPr>
                <w:noProof/>
              </w:rPr>
              <w:t>slot x in the figure below)</w:t>
            </w:r>
            <w:r w:rsidR="00A4786C">
              <w:rPr>
                <w:noProof/>
              </w:rPr>
              <w:t>.</w:t>
            </w:r>
          </w:p>
          <w:p w14:paraId="0E03F754" w14:textId="77777777" w:rsidR="00F3531B" w:rsidRDefault="00F3531B" w:rsidP="00A4786C">
            <w:pPr>
              <w:pStyle w:val="CRCoverPage"/>
              <w:spacing w:after="0"/>
              <w:ind w:left="100"/>
              <w:rPr>
                <w:noProof/>
              </w:rPr>
            </w:pPr>
          </w:p>
          <w:p w14:paraId="7098F424" w14:textId="6DF984B2" w:rsidR="00F3531B" w:rsidRDefault="000B6B4B" w:rsidP="00F3531B">
            <w:pPr>
              <w:spacing w:after="0"/>
              <w:jc w:val="center"/>
              <w:rPr>
                <w:sz w:val="24"/>
                <w:szCs w:val="24"/>
              </w:rPr>
            </w:pPr>
            <w:r>
              <w:rPr>
                <w:noProof/>
                <w:sz w:val="24"/>
                <w:szCs w:val="24"/>
              </w:rPr>
              <w:drawing>
                <wp:inline distT="0" distB="0" distL="0" distR="0" wp14:anchorId="186494CE" wp14:editId="7D141C2C">
                  <wp:extent cx="3309727" cy="2694760"/>
                  <wp:effectExtent l="0" t="0" r="5080" b="0"/>
                  <wp:docPr id="1902087451" name="Picture 3" descr="A diagram of a cel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02087451" name="Picture 3" descr="A diagram of a cell&#10;&#10;Description automatically generated"/>
                          <pic:cNvPicPr/>
                        </pic:nvPicPr>
                        <pic:blipFill>
                          <a:blip r:embed="rId12">
                            <a:extLst>
                              <a:ext uri="{28A0092B-C50C-407E-A947-70E740481C1C}">
                                <a14:useLocalDpi xmlns:a14="http://schemas.microsoft.com/office/drawing/2010/main" val="0"/>
                              </a:ext>
                            </a:extLst>
                          </a:blip>
                          <a:stretch>
                            <a:fillRect/>
                          </a:stretch>
                        </pic:blipFill>
                        <pic:spPr>
                          <a:xfrm>
                            <a:off x="0" y="0"/>
                            <a:ext cx="3314912" cy="2698982"/>
                          </a:xfrm>
                          <a:prstGeom prst="rect">
                            <a:avLst/>
                          </a:prstGeom>
                        </pic:spPr>
                      </pic:pic>
                    </a:graphicData>
                  </a:graphic>
                </wp:inline>
              </w:drawing>
            </w:r>
          </w:p>
          <w:p w14:paraId="708AA7DE" w14:textId="75FB07D6" w:rsidR="00F3531B" w:rsidRDefault="00F3531B" w:rsidP="00594F9E">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3B2504FE" w:rsidR="00F01CDB" w:rsidRDefault="00906901" w:rsidP="00906901">
            <w:pPr>
              <w:pStyle w:val="CRCoverPage"/>
              <w:spacing w:after="0"/>
              <w:rPr>
                <w:noProof/>
              </w:rPr>
            </w:pPr>
            <w:r>
              <w:rPr>
                <w:noProof/>
              </w:rPr>
              <w:t>Reflect</w:t>
            </w:r>
            <w:r w:rsidR="00F40461">
              <w:rPr>
                <w:noProof/>
              </w:rPr>
              <w:t xml:space="preserve"> that </w:t>
            </w:r>
            <w:r w:rsidR="00361642">
              <w:rPr>
                <w:noProof/>
              </w:rPr>
              <w:t>the activation/deactivation</w:t>
            </w:r>
            <w:r w:rsidR="00F30870">
              <w:rPr>
                <w:noProof/>
              </w:rPr>
              <w:t xml:space="preserve"> </w:t>
            </w:r>
            <w:r w:rsidR="00076CE4">
              <w:rPr>
                <w:noProof/>
              </w:rPr>
              <w:t>of cell DTX/DRX</w:t>
            </w:r>
            <w:r w:rsidR="00361642">
              <w:rPr>
                <w:noProof/>
              </w:rPr>
              <w:t xml:space="preserve"> starts from the first slot that does not begin before the beginning of</w:t>
            </w:r>
            <w:r w:rsidR="00CE64A1">
              <w:rPr>
                <w:noProof/>
              </w:rPr>
              <w:t xml:space="preserve"> the slot m+d</w:t>
            </w:r>
            <w:r w:rsidR="00423467">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C65B07" w:rsidR="001E41F3" w:rsidRDefault="00906901" w:rsidP="00906901">
            <w:pPr>
              <w:pStyle w:val="CRCoverPage"/>
              <w:spacing w:after="0"/>
              <w:rPr>
                <w:noProof/>
              </w:rPr>
            </w:pPr>
            <w:r>
              <w:rPr>
                <w:noProof/>
              </w:rPr>
              <w:t xml:space="preserve">Incorrect specification since </w:t>
            </w:r>
            <w:r w:rsidR="00423467">
              <w:rPr>
                <w:noProof/>
              </w:rPr>
              <w:t>UE and NW may have different understanding of when a change in activation or deactivation of cell DTX/DRX applies.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EF9C15" w:rsidR="001E41F3" w:rsidRDefault="00423467" w:rsidP="00906901">
            <w:pPr>
              <w:pStyle w:val="CRCoverPage"/>
              <w:spacing w:after="0"/>
              <w:rPr>
                <w:noProof/>
              </w:rPr>
            </w:pPr>
            <w:r>
              <w:rPr>
                <w:noProof/>
              </w:rPr>
              <w:t>11.5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BD09F17" w:rsidR="001E41F3" w:rsidRDefault="004946C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73F93D" w:rsidR="001E41F3" w:rsidRDefault="004946C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52D88BA" w:rsidR="001E41F3" w:rsidRDefault="004946C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06F649" w:rsidR="001E41F3" w:rsidRDefault="001E41F3" w:rsidP="00906901">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435BEC" w14:textId="77777777" w:rsidR="00BD0A2E" w:rsidRPr="005366F8" w:rsidRDefault="00BD0A2E" w:rsidP="00BD0A2E">
      <w:pPr>
        <w:pStyle w:val="Heading2"/>
        <w:rPr>
          <w:lang w:eastAsia="zh-CN"/>
        </w:rPr>
      </w:pPr>
      <w:bookmarkStart w:id="1" w:name="_Toc137056426"/>
      <w:bookmarkStart w:id="2" w:name="_Toc176421791"/>
      <w:r w:rsidRPr="005366F8">
        <w:rPr>
          <w:lang w:eastAsia="zh-CN"/>
        </w:rPr>
        <w:lastRenderedPageBreak/>
        <w:t>11.5</w:t>
      </w:r>
      <w:r w:rsidRPr="005366F8">
        <w:rPr>
          <w:lang w:eastAsia="zh-CN"/>
        </w:rPr>
        <w:tab/>
      </w:r>
      <w:bookmarkEnd w:id="1"/>
      <w:r w:rsidRPr="005366F8">
        <w:rPr>
          <w:lang w:eastAsia="zh-CN"/>
        </w:rPr>
        <w:t>Adaptation of cell operation</w:t>
      </w:r>
      <w:bookmarkEnd w:id="2"/>
    </w:p>
    <w:p w14:paraId="7ECA1119" w14:textId="77777777" w:rsidR="00906901" w:rsidRPr="002D5F43" w:rsidRDefault="00906901" w:rsidP="00906901">
      <w:pPr>
        <w:rPr>
          <w:lang w:eastAsia="zh-CN"/>
        </w:rPr>
      </w:pPr>
      <w:r w:rsidRPr="002D5F43">
        <w:rPr>
          <w:lang w:eastAsia="zh-CN"/>
        </w:rPr>
        <w:t xml:space="preserve">A UE configured for operation on a serving cell according to one or both of a cell DTX operation and a cell DRX operation by </w:t>
      </w:r>
      <w:proofErr w:type="spellStart"/>
      <w:r w:rsidRPr="002D5F43">
        <w:rPr>
          <w:lang w:eastAsia="zh-CN"/>
        </w:rPr>
        <w:t>c</w:t>
      </w:r>
      <w:r w:rsidRPr="002D5F43">
        <w:rPr>
          <w:i/>
          <w:iCs/>
          <w:lang w:eastAsia="zh-CN"/>
        </w:rPr>
        <w:t>ellDTXDRX</w:t>
      </w:r>
      <w:proofErr w:type="spellEnd"/>
      <w:r w:rsidRPr="002D5F43">
        <w:rPr>
          <w:i/>
          <w:iCs/>
          <w:lang w:eastAsia="zh-CN"/>
        </w:rPr>
        <w:t>-Config</w:t>
      </w:r>
      <w:r w:rsidRPr="002D5F43">
        <w:rPr>
          <w:lang w:eastAsia="zh-CN"/>
        </w:rPr>
        <w:t xml:space="preserve"> for the serving cell </w:t>
      </w:r>
      <w:r w:rsidRPr="002D5F43">
        <w:t>[</w:t>
      </w:r>
      <w:r w:rsidRPr="002D5F43">
        <w:rPr>
          <w:lang w:val="en-US"/>
        </w:rPr>
        <w:t>11, TS 38.321</w:t>
      </w:r>
      <w:r w:rsidRPr="002D5F43">
        <w:t>],</w:t>
      </w:r>
      <w:r w:rsidRPr="002D5F43">
        <w:rPr>
          <w:lang w:eastAsia="zh-CN"/>
        </w:rPr>
        <w:t xml:space="preserve"> </w:t>
      </w:r>
      <w:r w:rsidRPr="002D5F43">
        <w:t xml:space="preserve">can be additionally provided by </w:t>
      </w:r>
      <w:r w:rsidRPr="002D5F43">
        <w:rPr>
          <w:i/>
          <w:iCs/>
        </w:rPr>
        <w:t>dci-Format2-9</w:t>
      </w:r>
      <w:r w:rsidRPr="002D5F43">
        <w:t xml:space="preserve"> a Type3-PDCCH CSS set to monitor PDCCH for detection of DCI format </w:t>
      </w:r>
      <w:r w:rsidRPr="002D5F43">
        <w:rPr>
          <w:lang w:val="en-US"/>
        </w:rPr>
        <w:t>2_9</w:t>
      </w:r>
      <w:r w:rsidRPr="002D5F43">
        <w:t xml:space="preserve"> </w:t>
      </w:r>
      <w:r w:rsidRPr="002D5F43">
        <w:rPr>
          <w:lang w:eastAsia="zh-CN"/>
        </w:rPr>
        <w:t xml:space="preserve">as described in clause 10.1 during Active Time [11, TS 38.321], </w:t>
      </w:r>
      <w:r w:rsidRPr="002D5F43">
        <w:rPr>
          <w:iCs/>
        </w:rPr>
        <w:t xml:space="preserve">and </w:t>
      </w:r>
      <w:r w:rsidRPr="002D5F43">
        <w:t xml:space="preserve">a location in DCI format 2_9 by </w:t>
      </w:r>
      <w:proofErr w:type="spellStart"/>
      <w:r w:rsidRPr="002D5F43">
        <w:rPr>
          <w:i/>
          <w:iCs/>
        </w:rPr>
        <w:t>positionInDCI-cellDTRX</w:t>
      </w:r>
      <w:proofErr w:type="spellEnd"/>
      <w:r w:rsidRPr="002D5F43">
        <w:t xml:space="preserve"> of a cell DTX/DRX indication field for the serving cell and/or a NES-</w:t>
      </w:r>
      <w:r w:rsidRPr="002D5F43">
        <w:rPr>
          <w:rFonts w:eastAsia="PMingLiU" w:hint="eastAsia"/>
          <w:lang w:eastAsia="zh-TW"/>
        </w:rPr>
        <w:t>m</w:t>
      </w:r>
      <w:r w:rsidRPr="002D5F43">
        <w:rPr>
          <w:rFonts w:eastAsia="PMingLiU"/>
          <w:lang w:eastAsia="zh-TW"/>
        </w:rPr>
        <w:t>ode</w:t>
      </w:r>
      <w:r w:rsidRPr="002D5F43">
        <w:t xml:space="preserve"> indication field for the </w:t>
      </w:r>
      <w:proofErr w:type="spellStart"/>
      <w:r w:rsidRPr="002D5F43">
        <w:t>PCell</w:t>
      </w:r>
      <w:proofErr w:type="spellEnd"/>
      <w:r w:rsidRPr="002D5F43">
        <w:rPr>
          <w:lang w:eastAsia="zh-CN"/>
        </w:rPr>
        <w:t xml:space="preserve"> </w:t>
      </w:r>
    </w:p>
    <w:p w14:paraId="28FEDA74" w14:textId="77777777" w:rsidR="00906901" w:rsidRPr="002D5F43" w:rsidRDefault="00906901" w:rsidP="00906901">
      <w:pPr>
        <w:pStyle w:val="B1"/>
      </w:pPr>
      <w:r w:rsidRPr="002D5F43">
        <w:t>-</w:t>
      </w:r>
      <w:r w:rsidRPr="002D5F43">
        <w:tab/>
        <w:t xml:space="preserve">if the UE is configured with both cell DTX operation and cell DRX operation for the serving cell and if </w:t>
      </w:r>
      <w:r w:rsidRPr="002D5F43">
        <w:rPr>
          <w:i/>
        </w:rPr>
        <w:t>cellDTXDRX-L1activation</w:t>
      </w:r>
      <w:r w:rsidRPr="002D5F43">
        <w:rPr>
          <w:iCs/>
        </w:rPr>
        <w:t xml:space="preserve"> is provided</w:t>
      </w:r>
      <w:r w:rsidRPr="002D5F43">
        <w:t>, the cell DTX/DRX indication field includes two bits where the first bit indicates the cell DTX operation and the second bit indicates the cell DRX operation</w:t>
      </w:r>
    </w:p>
    <w:p w14:paraId="540F5D0C" w14:textId="77777777" w:rsidR="00906901" w:rsidRPr="002D5F43" w:rsidRDefault="00906901" w:rsidP="00906901">
      <w:pPr>
        <w:pStyle w:val="B1"/>
      </w:pPr>
      <w:r w:rsidRPr="002D5F43">
        <w:t>-</w:t>
      </w:r>
      <w:r w:rsidRPr="002D5F43">
        <w:tab/>
        <w:t xml:space="preserve">if the UE is configured with only one of the </w:t>
      </w:r>
      <w:proofErr w:type="gramStart"/>
      <w:r w:rsidRPr="002D5F43">
        <w:t>cell</w:t>
      </w:r>
      <w:proofErr w:type="gramEnd"/>
      <w:r w:rsidRPr="002D5F43">
        <w:t xml:space="preserve"> DTX operation and cell DRX operation for the serving cell and if </w:t>
      </w:r>
      <w:r w:rsidRPr="002D5F43">
        <w:rPr>
          <w:i/>
        </w:rPr>
        <w:t>cellDTXDRX-L1activation</w:t>
      </w:r>
      <w:r w:rsidRPr="002D5F43">
        <w:rPr>
          <w:iCs/>
        </w:rPr>
        <w:t xml:space="preserve"> is provided</w:t>
      </w:r>
      <w:r w:rsidRPr="002D5F43">
        <w:t>, the cell DTX/DRX indication field includes one bit indicating one of the cell DTX operation and cell DRX operation, respectively, for the serving cell</w:t>
      </w:r>
    </w:p>
    <w:p w14:paraId="6C716515" w14:textId="77777777" w:rsidR="00906901" w:rsidRPr="002D5F43" w:rsidRDefault="00906901" w:rsidP="00906901">
      <w:pPr>
        <w:pStyle w:val="B1"/>
      </w:pPr>
      <w:r w:rsidRPr="002D5F43">
        <w:t>-</w:t>
      </w:r>
      <w:r w:rsidRPr="002D5F43">
        <w:tab/>
        <w:t xml:space="preserve">a </w:t>
      </w:r>
      <w:r w:rsidRPr="002D5F43">
        <w:rPr>
          <w:lang w:val="en-US"/>
        </w:rPr>
        <w:t>'</w:t>
      </w:r>
      <w:r w:rsidRPr="002D5F43">
        <w:t>0</w:t>
      </w:r>
      <w:r w:rsidRPr="002D5F43">
        <w:rPr>
          <w:lang w:val="en-US"/>
        </w:rPr>
        <w:t>'</w:t>
      </w:r>
      <w:r w:rsidRPr="002D5F43">
        <w:t xml:space="preserve"> value for a bit of the cell DTX/DRX indication field indicates </w:t>
      </w:r>
      <w:r w:rsidRPr="002D5F43">
        <w:rPr>
          <w:rFonts w:hint="eastAsia"/>
          <w:lang w:eastAsia="zh-CN"/>
        </w:rPr>
        <w:t xml:space="preserve">deactivation of cell </w:t>
      </w:r>
      <w:r w:rsidRPr="002D5F43">
        <w:t>DTX or of cell DRX</w:t>
      </w:r>
    </w:p>
    <w:p w14:paraId="553FBAA8" w14:textId="77777777" w:rsidR="00906901" w:rsidRPr="002D5F43" w:rsidRDefault="00906901" w:rsidP="00906901">
      <w:pPr>
        <w:pStyle w:val="B1"/>
      </w:pPr>
      <w:r w:rsidRPr="002D5F43">
        <w:t>-</w:t>
      </w:r>
      <w:r w:rsidRPr="002D5F43">
        <w:tab/>
        <w:t xml:space="preserve">a </w:t>
      </w:r>
      <w:r w:rsidRPr="002D5F43">
        <w:rPr>
          <w:lang w:val="en-US"/>
        </w:rPr>
        <w:t>'</w:t>
      </w:r>
      <w:r w:rsidRPr="002D5F43">
        <w:t>1</w:t>
      </w:r>
      <w:r w:rsidRPr="002D5F43">
        <w:rPr>
          <w:lang w:val="en-US"/>
        </w:rPr>
        <w:t>'</w:t>
      </w:r>
      <w:r w:rsidRPr="002D5F43">
        <w:t xml:space="preserve"> value for a bit of the cell DTX/DRX indication field indicates activation of cell DTX or of cell DRX</w:t>
      </w:r>
    </w:p>
    <w:p w14:paraId="08E8ABC2" w14:textId="77777777" w:rsidR="00906901" w:rsidRPr="002D5F43" w:rsidRDefault="00906901" w:rsidP="00906901">
      <w:pPr>
        <w:pStyle w:val="B1"/>
      </w:pPr>
      <w:r w:rsidRPr="002D5F43">
        <w:t>-</w:t>
      </w:r>
      <w:r w:rsidRPr="002D5F43">
        <w:tab/>
        <w:t>if the serving cell is configured with a SUL carrier, the cell DTX/DRX indication field indication for activation or deactivation of cell DRX applies to both the UL carrier and the SUL carrier</w:t>
      </w:r>
    </w:p>
    <w:p w14:paraId="6111D417" w14:textId="77777777" w:rsidR="00906901" w:rsidRPr="002D5F43" w:rsidRDefault="00906901" w:rsidP="00906901">
      <w:pPr>
        <w:pStyle w:val="B1"/>
      </w:pPr>
      <w:r w:rsidRPr="002D5F43">
        <w:t>-</w:t>
      </w:r>
      <w:r w:rsidRPr="002D5F43">
        <w:tab/>
        <w:t xml:space="preserve">if </w:t>
      </w:r>
      <w:proofErr w:type="spellStart"/>
      <w:r w:rsidRPr="002D5F43">
        <w:rPr>
          <w:rFonts w:eastAsia="DengXian"/>
          <w:i/>
          <w:lang w:eastAsia="zh-CN"/>
        </w:rPr>
        <w:t>nesEvent</w:t>
      </w:r>
      <w:proofErr w:type="spellEnd"/>
      <w:r w:rsidRPr="002D5F43">
        <w:t xml:space="preserve"> is configured, the NES-</w:t>
      </w:r>
      <w:r w:rsidRPr="002D5F43">
        <w:rPr>
          <w:rFonts w:eastAsia="Microsoft JhengHei"/>
          <w:lang w:eastAsia="zh-TW"/>
        </w:rPr>
        <w:t>mode</w:t>
      </w:r>
      <w:r w:rsidRPr="002D5F43">
        <w:t xml:space="preserve"> indication field includes one bit indicating NES-specific CHO execution condition, as described in [12, TS 38.331]</w:t>
      </w:r>
    </w:p>
    <w:p w14:paraId="0402736A" w14:textId="77777777" w:rsidR="00906901" w:rsidRPr="002D5F43" w:rsidRDefault="00906901" w:rsidP="00906901">
      <w:pPr>
        <w:pStyle w:val="B2"/>
      </w:pPr>
      <w:r w:rsidRPr="002D5F43">
        <w:t>-</w:t>
      </w:r>
      <w:r w:rsidRPr="002D5F43">
        <w:tab/>
        <w:t xml:space="preserve">a </w:t>
      </w:r>
      <w:r>
        <w:t>'</w:t>
      </w:r>
      <w:r w:rsidRPr="002D5F43">
        <w:t>0</w:t>
      </w:r>
      <w:r>
        <w:t>'</w:t>
      </w:r>
      <w:r w:rsidRPr="002D5F43">
        <w:t xml:space="preserve"> value for the NES-mode indication field indicates NES-specific CHO execution condition is disabled</w:t>
      </w:r>
    </w:p>
    <w:p w14:paraId="6D12630D" w14:textId="77777777" w:rsidR="00906901" w:rsidRPr="002D5F43" w:rsidRDefault="00906901" w:rsidP="00906901">
      <w:pPr>
        <w:pStyle w:val="B2"/>
      </w:pPr>
      <w:r w:rsidRPr="002D5F43">
        <w:t>-</w:t>
      </w:r>
      <w:r w:rsidRPr="002D5F43">
        <w:tab/>
        <w:t>a '1' value for the NES-mode indication field, indicates NES-specific CHO execution condition is enabled</w:t>
      </w:r>
    </w:p>
    <w:p w14:paraId="756ED6BE" w14:textId="77777777" w:rsidR="00906901" w:rsidRPr="002D5F43" w:rsidRDefault="00906901" w:rsidP="00906901">
      <w:pPr>
        <w:rPr>
          <w:lang w:eastAsia="zh-CN"/>
        </w:rPr>
      </w:pPr>
      <w:r w:rsidRPr="002D5F43">
        <w:rPr>
          <w:lang w:eastAsia="zh-CN"/>
        </w:rPr>
        <w:t>A UE does not expect to monitor PDCCH for detection of DCI format 2_9 on more than one serving cells of one cell group.</w:t>
      </w:r>
    </w:p>
    <w:p w14:paraId="3FCD33BD" w14:textId="26B9C479" w:rsidR="00670C94" w:rsidRDefault="00670C94" w:rsidP="00670C94">
      <w:r w:rsidRPr="005366F8">
        <w:t xml:space="preserve">When a UE </w:t>
      </w:r>
      <w:r>
        <w:t xml:space="preserve">not provided with </w:t>
      </w:r>
      <w:r w:rsidRPr="004B7960">
        <w:rPr>
          <w:i/>
        </w:rPr>
        <w:t>cellSpecificKoffset</w:t>
      </w:r>
      <w:r w:rsidRPr="005366F8">
        <w:t xml:space="preserve"> receives in slot </w:t>
      </w:r>
      <m:oMath>
        <m:r>
          <w:rPr>
            <w:rFonts w:ascii="Cambria Math" w:hAnsi="Cambria Math"/>
          </w:rPr>
          <m:t>m</m:t>
        </m:r>
      </m:oMath>
      <w:r w:rsidRPr="005366F8">
        <w:rPr>
          <w:iCs/>
        </w:rPr>
        <w:t xml:space="preserve"> </w:t>
      </w:r>
      <w:r w:rsidRPr="005366F8">
        <w:t xml:space="preserve">on the active DL BWP of a first serving cell a PDCCH providing DCI format 2_9 that indicates a change in activation or deactivation of a current cell DTX operation or cell DRX operation for a second serving cell, the UE operates on the second serving cell according to the indicated cell DTX operation or cell DRX operation starting from </w:t>
      </w:r>
      <w:ins w:id="3" w:author="Author">
        <w:r>
          <w:t>the first</w:t>
        </w:r>
      </w:ins>
      <w:del w:id="4" w:author="Author">
        <w:r w:rsidRPr="005366F8" w:rsidDel="00670C94">
          <w:delText>a</w:delText>
        </w:r>
      </w:del>
      <w:r w:rsidRPr="005366F8">
        <w:t xml:space="preserve"> slot on the active DL BWP or on the active UL BWP of the second serving cell, respectively, that </w:t>
      </w:r>
      <w:ins w:id="5" w:author="Author">
        <w:r>
          <w:t>does</w:t>
        </w:r>
      </w:ins>
      <w:del w:id="6" w:author="Author">
        <w:r w:rsidRPr="005366F8" w:rsidDel="00670C94">
          <w:delText>is</w:delText>
        </w:r>
      </w:del>
      <w:r w:rsidRPr="005366F8">
        <w:t xml:space="preserve"> not </w:t>
      </w:r>
      <w:ins w:id="7" w:author="Author">
        <w:r>
          <w:t xml:space="preserve">begin </w:t>
        </w:r>
      </w:ins>
      <w:r w:rsidRPr="005366F8">
        <w:t xml:space="preserve">before the beginning of the slot </w:t>
      </w:r>
      <m:oMath>
        <m:r>
          <w:rPr>
            <w:rFonts w:ascii="Cambria Math" w:hAnsi="Cambria Math"/>
          </w:rPr>
          <m:t>m+d</m:t>
        </m:r>
      </m:oMath>
      <w:r w:rsidRPr="005366F8">
        <w:rPr>
          <w:iCs/>
        </w:rPr>
        <w:t xml:space="preserve"> on the </w:t>
      </w:r>
      <w:r w:rsidRPr="005366F8">
        <w:t xml:space="preserve">active DL BWP of the first serving cell where </w:t>
      </w:r>
      <m:oMath>
        <m:r>
          <w:rPr>
            <w:rFonts w:ascii="Cambria Math" w:hAnsi="Cambria Math"/>
          </w:rPr>
          <m:t>d</m:t>
        </m:r>
      </m:oMath>
      <w:r w:rsidRPr="005366F8">
        <w:rPr>
          <w:iCs/>
        </w:rPr>
        <w:t xml:space="preserve"> is a number of slots for the SCS of the </w:t>
      </w:r>
      <w:r w:rsidRPr="005366F8">
        <w:t>active DL BWP of the first serving cell in Table 11.5-1.</w:t>
      </w:r>
    </w:p>
    <w:p w14:paraId="3E46B6A6" w14:textId="6DE3C7AA" w:rsidR="00670C94" w:rsidRDefault="00670C94" w:rsidP="00670C94">
      <w:pPr>
        <w:spacing w:before="120"/>
      </w:pPr>
      <w:r w:rsidRPr="00BE51DF">
        <w:t xml:space="preserve">When a UE </w:t>
      </w:r>
      <w:r>
        <w:t xml:space="preserve">provided with </w:t>
      </w:r>
      <w:r w:rsidRPr="004B7960">
        <w:rPr>
          <w:i/>
        </w:rPr>
        <w:t>cellSpecificKoffset</w:t>
      </w:r>
      <w:r w:rsidRPr="00BE51DF" w:rsidDel="003B3F0B">
        <w:t xml:space="preserve"> </w:t>
      </w:r>
      <w:r w:rsidRPr="00BE51DF">
        <w:t xml:space="preserve">receives in slot </w:t>
      </w:r>
      <m:oMath>
        <m:r>
          <w:rPr>
            <w:rFonts w:ascii="Cambria Math" w:hAnsi="Cambria Math"/>
          </w:rPr>
          <m:t>m</m:t>
        </m:r>
      </m:oMath>
      <w:r w:rsidRPr="00BE51DF">
        <w:rPr>
          <w:iCs/>
        </w:rPr>
        <w:t xml:space="preserve"> </w:t>
      </w:r>
      <w:r w:rsidRPr="00BE51DF">
        <w:t xml:space="preserve">on the active DL BWP of a serving cell a PDCCH providing DCI format 2_9 that indicates a change in activation or deactivation of a current cell DTX operation for the </w:t>
      </w:r>
      <w:r>
        <w:t xml:space="preserve">serving </w:t>
      </w:r>
      <w:r w:rsidRPr="00BE51DF">
        <w:t>cell, the UE operates on the</w:t>
      </w:r>
      <w:r>
        <w:t xml:space="preserve"> serving</w:t>
      </w:r>
      <w:r w:rsidRPr="00BE51DF">
        <w:t xml:space="preserve"> cell according to the indicated cell DTX operation starting from </w:t>
      </w:r>
      <w:ins w:id="8" w:author="Author">
        <w:r>
          <w:t>the first</w:t>
        </w:r>
      </w:ins>
      <w:del w:id="9" w:author="Author">
        <w:r w:rsidRPr="00BE51DF" w:rsidDel="00670C94">
          <w:delText>a</w:delText>
        </w:r>
      </w:del>
      <w:r w:rsidRPr="00BE51DF">
        <w:t xml:space="preserve"> slot on the active DL BWP that </w:t>
      </w:r>
      <w:ins w:id="10" w:author="Author">
        <w:r>
          <w:t>does</w:t>
        </w:r>
      </w:ins>
      <w:del w:id="11" w:author="Author">
        <w:r w:rsidRPr="00BE51DF" w:rsidDel="00670C94">
          <w:delText>is</w:delText>
        </w:r>
      </w:del>
      <w:r w:rsidRPr="00BE51DF">
        <w:t xml:space="preserve"> not </w:t>
      </w:r>
      <w:ins w:id="12" w:author="Author">
        <w:r>
          <w:t xml:space="preserve">begin </w:t>
        </w:r>
      </w:ins>
      <w:r w:rsidRPr="00BE51DF">
        <w:t xml:space="preserve">before the beginning of the slot </w:t>
      </w:r>
      <m:oMath>
        <m:r>
          <w:rPr>
            <w:rFonts w:ascii="Cambria Math" w:hAnsi="Cambria Math"/>
          </w:rPr>
          <m:t>m+d</m:t>
        </m:r>
      </m:oMath>
      <w:r w:rsidRPr="00BE51DF">
        <w:rPr>
          <w:iCs/>
        </w:rPr>
        <w:t xml:space="preserve"> on the </w:t>
      </w:r>
      <w:r w:rsidRPr="00BE51DF">
        <w:t xml:space="preserve">active DL BWP of the </w:t>
      </w:r>
      <w:r>
        <w:t xml:space="preserve">serving </w:t>
      </w:r>
      <w:r w:rsidRPr="00BE51DF">
        <w:t>cell</w:t>
      </w:r>
      <w:r>
        <w:t xml:space="preserve">, </w:t>
      </w:r>
      <w:r w:rsidRPr="00BE51DF">
        <w:t xml:space="preserve">where </w:t>
      </w:r>
      <m:oMath>
        <m:r>
          <w:rPr>
            <w:rFonts w:ascii="Cambria Math" w:hAnsi="Cambria Math"/>
          </w:rPr>
          <m:t>d</m:t>
        </m:r>
      </m:oMath>
      <w:r w:rsidRPr="00BE51DF">
        <w:rPr>
          <w:iCs/>
        </w:rPr>
        <w:t xml:space="preserve"> is a number of slots for the SCS of the </w:t>
      </w:r>
      <w:r w:rsidRPr="00BE51DF">
        <w:t xml:space="preserve">active DL BWP of the </w:t>
      </w:r>
      <w:r>
        <w:t xml:space="preserve">serving </w:t>
      </w:r>
      <w:r w:rsidRPr="00BE51DF">
        <w:t>cell in Table 11.5-1</w:t>
      </w:r>
      <w:r w:rsidR="002F080F">
        <w:t xml:space="preserve">, </w:t>
      </w:r>
      <w:r w:rsidR="002F080F" w:rsidRPr="00BE51DF">
        <w:t>,</w:t>
      </w:r>
      <w:r w:rsidR="002F080F" w:rsidRPr="00BE51DF">
        <w:rPr>
          <w:kern w:val="2"/>
          <w:lang w:eastAsia="zh-CN"/>
        </w:rPr>
        <w:t xml:space="preserve"> </w:t>
      </w:r>
      <w:r w:rsidR="002F080F" w:rsidRPr="00BE51DF">
        <w:rPr>
          <w:rFonts w:ascii="Symbol" w:hAnsi="Symbol"/>
        </w:rPr>
        <w:t></w:t>
      </w:r>
      <w:r w:rsidR="002F080F" w:rsidRPr="00BE51DF">
        <w:t xml:space="preserve"> is the SCS configuration of the active DL BWP of the </w:t>
      </w:r>
      <w:r w:rsidR="002F080F">
        <w:t xml:space="preserve">serving </w:t>
      </w:r>
      <w:r w:rsidR="002F080F" w:rsidRPr="00BE51DF">
        <w:t>cell</w:t>
      </w:r>
      <w:r w:rsidRPr="00BE51DF">
        <w:t>.</w:t>
      </w:r>
    </w:p>
    <w:p w14:paraId="557FAF1D" w14:textId="77777777" w:rsidR="00906901" w:rsidRPr="005366F8" w:rsidRDefault="00906901" w:rsidP="00906901">
      <w:pPr>
        <w:spacing w:before="120"/>
      </w:pPr>
      <w:r w:rsidRPr="00E90753">
        <w:t xml:space="preserve">When a UE provided </w:t>
      </w:r>
      <w:r>
        <w:t xml:space="preserve">with </w:t>
      </w:r>
      <w:proofErr w:type="spellStart"/>
      <w:r w:rsidRPr="004B7960">
        <w:rPr>
          <w:i/>
        </w:rPr>
        <w:t>cellSpecificKoffset</w:t>
      </w:r>
      <w:proofErr w:type="spellEnd"/>
      <w:r w:rsidRPr="00BE51DF" w:rsidDel="003B3F0B">
        <w:t xml:space="preserve"> </w:t>
      </w:r>
      <w:r w:rsidRPr="00E90753">
        <w:t xml:space="preserve">receives in slot </w:t>
      </w:r>
      <m:oMath>
        <m:r>
          <w:rPr>
            <w:rFonts w:ascii="Cambria Math" w:hAnsi="Cambria Math"/>
          </w:rPr>
          <m:t>m</m:t>
        </m:r>
      </m:oMath>
      <w:r w:rsidRPr="00E90753">
        <w:rPr>
          <w:iCs/>
        </w:rPr>
        <w:t xml:space="preserve"> </w:t>
      </w:r>
      <w:r w:rsidRPr="00E90753">
        <w:t xml:space="preserve">on the active DL BWP of a serving cell a PDCCH providing DCI format 2_9 that indicates a change in activation or deactivation of a current cell DRX operation for the serving cell, the UE operates on the serving cell according to the indicated cell DRX operation starting from  slot </w:t>
      </w:r>
      <w:r>
        <w:rPr>
          <w:color w:val="000000" w:themeColor="text1"/>
        </w:rPr>
        <w:t xml:space="preserve"> </w:t>
      </w:r>
      <m:oMath>
        <m:d>
          <m:dPr>
            <m:begChr m:val="⌊"/>
            <m:endChr m:val="⌋"/>
            <m:ctrlPr>
              <w:rPr>
                <w:rFonts w:ascii="Cambria Math" w:hAnsi="Cambria Math"/>
                <w:i/>
                <w:iCs/>
                <w:color w:val="000000" w:themeColor="text1"/>
                <w:sz w:val="24"/>
                <w:szCs w:val="24"/>
              </w:rPr>
            </m:ctrlPr>
          </m:dPr>
          <m:e>
            <m:r>
              <w:rPr>
                <w:rFonts w:ascii="Cambria Math" w:hAnsi="Cambria Math"/>
                <w:color w:val="000000" w:themeColor="text1"/>
                <w:lang w:eastAsia="zh-CN"/>
              </w:rPr>
              <m:t>(m+d)</m:t>
            </m:r>
            <m:r>
              <w:rPr>
                <w:rFonts w:ascii="Cambria Math" w:hAnsi="Cambria Math"/>
                <w:color w:val="000000" w:themeColor="text1"/>
              </w:rPr>
              <m:t>⋅</m:t>
            </m:r>
            <m:f>
              <m:fPr>
                <m:ctrlPr>
                  <w:rPr>
                    <w:rFonts w:ascii="Cambria Math" w:hAnsi="Cambria Math"/>
                    <w:i/>
                    <w:iCs/>
                    <w:color w:val="000000" w:themeColor="text1"/>
                    <w:sz w:val="24"/>
                    <w:szCs w:val="24"/>
                  </w:rPr>
                </m:ctrlPr>
              </m:fPr>
              <m:num>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UL</m:t>
                        </m:r>
                      </m:sub>
                    </m:sSub>
                  </m:sup>
                </m:sSup>
              </m:num>
              <m:den>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sz w:val="24"/>
                            <w:szCs w:val="24"/>
                            <w:lang w:eastAsia="zh-CN"/>
                          </w:rPr>
                          <m:t>DL</m:t>
                        </m:r>
                      </m:sub>
                    </m:sSub>
                  </m:sup>
                </m:sSup>
              </m:den>
            </m:f>
          </m:e>
        </m:d>
        <m:r>
          <w:rPr>
            <w:rFonts w:ascii="Cambria Math" w:hAnsi="Cambria Math"/>
            <w:color w:val="000000" w:themeColor="text1"/>
          </w:rPr>
          <m:t>+</m:t>
        </m:r>
        <m:sSub>
          <m:sSubPr>
            <m:ctrlPr>
              <w:rPr>
                <w:rFonts w:ascii="Cambria Math" w:hAnsi="Cambria Math"/>
                <w:i/>
                <w:iCs/>
                <w:color w:val="000000" w:themeColor="text1"/>
                <w:sz w:val="24"/>
                <w:szCs w:val="24"/>
              </w:rPr>
            </m:ctrlPr>
          </m:sSubPr>
          <m:e>
            <m:r>
              <w:rPr>
                <w:rFonts w:ascii="Cambria Math" w:hAnsi="Cambria Math"/>
                <w:color w:val="000000" w:themeColor="text1"/>
              </w:rPr>
              <m:t>K</m:t>
            </m:r>
          </m:e>
          <m:sub>
            <m:r>
              <w:rPr>
                <w:rFonts w:ascii="Cambria Math" w:hAnsi="Cambria Math"/>
                <w:color w:val="000000" w:themeColor="text1"/>
              </w:rPr>
              <m:t>cell,offset</m:t>
            </m:r>
          </m:sub>
        </m:sSub>
        <m:r>
          <w:rPr>
            <w:rFonts w:ascii="Cambria Math" w:hAnsi="Cambria Math"/>
            <w:color w:val="000000" w:themeColor="text1"/>
          </w:rPr>
          <m:t>⋅</m:t>
        </m:r>
        <m:sSup>
          <m:sSupPr>
            <m:ctrlPr>
              <w:rPr>
                <w:rFonts w:ascii="Cambria Math" w:hAnsi="Cambria Math"/>
                <w:i/>
                <w:iCs/>
                <w:color w:val="000000" w:themeColor="text1"/>
                <w:sz w:val="24"/>
                <w:szCs w:val="24"/>
              </w:rPr>
            </m:ctrlPr>
          </m:sSupPr>
          <m:e>
            <m:r>
              <w:rPr>
                <w:rFonts w:ascii="Cambria Math" w:hAnsi="Cambria Math"/>
                <w:color w:val="000000" w:themeColor="text1"/>
              </w:rPr>
              <m:t>2</m:t>
            </m:r>
          </m:e>
          <m:sup>
            <m:sSub>
              <m:sSubPr>
                <m:ctrlPr>
                  <w:rPr>
                    <w:rFonts w:ascii="Cambria Math" w:hAnsi="Cambria Math"/>
                    <w:i/>
                    <w:iCs/>
                    <w:color w:val="000000" w:themeColor="text1"/>
                    <w:sz w:val="24"/>
                    <w:szCs w:val="24"/>
                  </w:rPr>
                </m:ctrlPr>
              </m:sSubPr>
              <m:e>
                <m:r>
                  <w:rPr>
                    <w:rFonts w:ascii="Cambria Math" w:hAnsi="Cambria Math"/>
                    <w:color w:val="000000" w:themeColor="text1"/>
                  </w:rPr>
                  <m:t>μ</m:t>
                </m:r>
              </m:e>
              <m:sub>
                <m:r>
                  <w:rPr>
                    <w:rFonts w:ascii="Cambria Math" w:hAnsi="Cambria Math"/>
                    <w:color w:val="000000" w:themeColor="text1"/>
                  </w:rPr>
                  <m:t>UL</m:t>
                </m:r>
              </m:sub>
            </m:sSub>
          </m:sup>
        </m:sSup>
      </m:oMath>
      <w:r>
        <w:rPr>
          <w:iCs/>
          <w:color w:val="000000" w:themeColor="text1"/>
          <w:sz w:val="24"/>
          <w:szCs w:val="24"/>
        </w:rPr>
        <w:t xml:space="preserve"> </w:t>
      </w:r>
      <w:r w:rsidRPr="00E90753">
        <w:t xml:space="preserve">on the active UL BWP where </w:t>
      </w:r>
      <m:oMath>
        <m:r>
          <w:rPr>
            <w:rFonts w:ascii="Cambria Math" w:hAnsi="Cambria Math"/>
          </w:rPr>
          <m:t>d</m:t>
        </m:r>
      </m:oMath>
      <w:r w:rsidRPr="00E90753">
        <w:rPr>
          <w:iCs/>
        </w:rPr>
        <w:t xml:space="preserve"> is a number of slots for the SCS of the </w:t>
      </w:r>
      <w:r w:rsidRPr="00E90753">
        <w:t xml:space="preserve">active DL BWP of the cell in Table 11.5-1,  </w:t>
      </w:r>
      <m:oMath>
        <m:sSub>
          <m:sSubPr>
            <m:ctrlPr>
              <w:rPr>
                <w:rFonts w:ascii="Cambria Math" w:hAnsi="Cambria Math"/>
                <w:i/>
              </w:rPr>
            </m:ctrlPr>
          </m:sSubPr>
          <m:e>
            <m:r>
              <w:rPr>
                <w:rFonts w:ascii="Cambria Math" w:hAnsi="Cambria Math"/>
              </w:rPr>
              <m:t>K</m:t>
            </m:r>
          </m:e>
          <m:sub>
            <m:r>
              <w:rPr>
                <w:rFonts w:ascii="Cambria Math" w:hAnsi="Cambria Math"/>
              </w:rPr>
              <m:t>cell,offset</m:t>
            </m:r>
          </m:sub>
        </m:sSub>
        <m:r>
          <w:rPr>
            <w:rFonts w:ascii="Cambria Math" w:hAnsi="Cambria Math"/>
          </w:rPr>
          <m:t xml:space="preserve"> </m:t>
        </m:r>
      </m:oMath>
      <w:r w:rsidRPr="00E90753">
        <w:t xml:space="preserve">is the </w:t>
      </w:r>
      <w:proofErr w:type="spellStart"/>
      <w:r w:rsidRPr="00E90753">
        <w:rPr>
          <w:i/>
          <w:iCs/>
        </w:rPr>
        <w:t>cellSpecificKoffset</w:t>
      </w:r>
      <w:proofErr w:type="spellEnd"/>
      <w:r w:rsidRPr="00E90753">
        <w:t xml:space="preserve">, </w:t>
      </w:r>
      <m:oMath>
        <m:sSub>
          <m:sSubPr>
            <m:ctrlPr>
              <w:rPr>
                <w:rFonts w:ascii="Cambria Math" w:hAnsi="Cambria Math"/>
                <w:i/>
                <w:iCs/>
              </w:rPr>
            </m:ctrlPr>
          </m:sSubPr>
          <m:e>
            <m:r>
              <w:rPr>
                <w:rFonts w:ascii="Cambria Math" w:hAnsi="Cambria Math"/>
              </w:rPr>
              <m:t>μ</m:t>
            </m:r>
          </m:e>
          <m:sub>
            <m:r>
              <w:rPr>
                <w:rFonts w:ascii="Cambria Math" w:hAnsi="Cambria Math"/>
              </w:rPr>
              <m:t>DL</m:t>
            </m:r>
          </m:sub>
        </m:sSub>
      </m:oMath>
      <w:r w:rsidRPr="00E90753">
        <w:rPr>
          <w:i/>
          <w:iCs/>
        </w:rPr>
        <w:t xml:space="preserve"> and  </w:t>
      </w:r>
      <m:oMath>
        <m:sSub>
          <m:sSubPr>
            <m:ctrlPr>
              <w:rPr>
                <w:rFonts w:ascii="Cambria Math" w:hAnsi="Cambria Math"/>
                <w:i/>
                <w:iCs/>
              </w:rPr>
            </m:ctrlPr>
          </m:sSubPr>
          <m:e>
            <m:r>
              <w:rPr>
                <w:rFonts w:ascii="Cambria Math" w:hAnsi="Cambria Math"/>
              </w:rPr>
              <m:t>μ</m:t>
            </m:r>
          </m:e>
          <m:sub>
            <m:r>
              <w:rPr>
                <w:rFonts w:ascii="Cambria Math" w:hAnsi="Cambria Math"/>
              </w:rPr>
              <m:t>UL</m:t>
            </m:r>
          </m:sub>
        </m:sSub>
      </m:oMath>
      <w:r w:rsidRPr="00E90753">
        <w:t>are the SCS configurations of the active DL BWP and the active UL BWP of the cell, respectively.</w:t>
      </w:r>
    </w:p>
    <w:p w14:paraId="1E6DC78D" w14:textId="77777777" w:rsidR="00906901" w:rsidRPr="005366F8" w:rsidRDefault="00906901" w:rsidP="00906901">
      <w:pPr>
        <w:pStyle w:val="TH"/>
      </w:pPr>
      <w:r w:rsidRPr="005366F8">
        <w:lastRenderedPageBreak/>
        <w:t xml:space="preserve">Table 11.5-1: Minimum time gap value </w:t>
      </w:r>
      <m:oMath>
        <m:r>
          <m:rPr>
            <m:sty m:val="bi"/>
          </m:rPr>
          <w:rPr>
            <w:rFonts w:ascii="Cambria Math" w:hAnsi="Cambria Math"/>
          </w:rPr>
          <m:t>d</m:t>
        </m:r>
      </m:oMath>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7"/>
        <w:gridCol w:w="1587"/>
      </w:tblGrid>
      <w:tr w:rsidR="00906901" w:rsidRPr="005366F8" w14:paraId="3E4A2C81" w14:textId="77777777" w:rsidTr="00C738C0">
        <w:trPr>
          <w:trHeight w:val="424"/>
          <w:jc w:val="center"/>
        </w:trPr>
        <w:tc>
          <w:tcPr>
            <w:tcW w:w="0" w:type="auto"/>
            <w:shd w:val="clear" w:color="auto" w:fill="E0E0E0"/>
            <w:vAlign w:val="center"/>
          </w:tcPr>
          <w:p w14:paraId="748D21CB" w14:textId="77777777" w:rsidR="00906901" w:rsidRPr="005366F8" w:rsidRDefault="00906901" w:rsidP="00C738C0">
            <w:pPr>
              <w:keepNext/>
              <w:keepLines/>
              <w:spacing w:after="0"/>
              <w:jc w:val="center"/>
              <w:rPr>
                <w:rFonts w:ascii="Arial" w:hAnsi="Arial"/>
                <w:b/>
                <w:sz w:val="18"/>
                <w:szCs w:val="18"/>
              </w:rPr>
            </w:pPr>
            <w:r w:rsidRPr="005366F8">
              <w:rPr>
                <w:rFonts w:ascii="Arial" w:hAnsi="Arial"/>
                <w:b/>
                <w:sz w:val="18"/>
                <w:szCs w:val="18"/>
              </w:rPr>
              <w:t>SCS (kHz)</w:t>
            </w:r>
          </w:p>
        </w:tc>
        <w:tc>
          <w:tcPr>
            <w:tcW w:w="0" w:type="auto"/>
            <w:shd w:val="clear" w:color="auto" w:fill="E0E0E0"/>
            <w:vAlign w:val="center"/>
          </w:tcPr>
          <w:p w14:paraId="65566413" w14:textId="77777777" w:rsidR="00906901" w:rsidRPr="005366F8" w:rsidRDefault="00906901" w:rsidP="00C738C0">
            <w:pPr>
              <w:keepNext/>
              <w:keepLines/>
              <w:spacing w:after="0"/>
              <w:jc w:val="center"/>
              <w:rPr>
                <w:rFonts w:ascii="Arial" w:hAnsi="Arial"/>
                <w:b/>
                <w:sz w:val="18"/>
                <w:szCs w:val="18"/>
                <w:u w:val="single"/>
              </w:rPr>
            </w:pPr>
            <w:r w:rsidRPr="005366F8">
              <w:rPr>
                <w:rFonts w:ascii="Arial" w:hAnsi="Arial"/>
                <w:b/>
                <w:sz w:val="18"/>
                <w:u w:val="single"/>
              </w:rPr>
              <w:t xml:space="preserve">Number of slots </w:t>
            </w:r>
          </w:p>
        </w:tc>
      </w:tr>
      <w:tr w:rsidR="00906901" w:rsidRPr="005366F8" w14:paraId="57BBB381" w14:textId="77777777" w:rsidTr="00C738C0">
        <w:trPr>
          <w:trHeight w:hRule="exact" w:val="227"/>
          <w:jc w:val="center"/>
        </w:trPr>
        <w:tc>
          <w:tcPr>
            <w:tcW w:w="0" w:type="auto"/>
            <w:vAlign w:val="center"/>
          </w:tcPr>
          <w:p w14:paraId="3E9A3784" w14:textId="77777777" w:rsidR="00906901" w:rsidRPr="005366F8" w:rsidRDefault="00906901" w:rsidP="00C738C0">
            <w:pPr>
              <w:keepNext/>
              <w:keepLines/>
              <w:spacing w:after="0"/>
              <w:jc w:val="center"/>
              <w:rPr>
                <w:rFonts w:ascii="Arial" w:hAnsi="Arial"/>
                <w:sz w:val="18"/>
              </w:rPr>
            </w:pPr>
            <w:r w:rsidRPr="005366F8">
              <w:rPr>
                <w:rFonts w:ascii="Arial" w:hAnsi="Arial"/>
                <w:sz w:val="18"/>
              </w:rPr>
              <w:t>15</w:t>
            </w:r>
          </w:p>
        </w:tc>
        <w:tc>
          <w:tcPr>
            <w:tcW w:w="0" w:type="auto"/>
            <w:vAlign w:val="center"/>
          </w:tcPr>
          <w:p w14:paraId="3D5096F3" w14:textId="77777777" w:rsidR="00906901" w:rsidRPr="005366F8" w:rsidRDefault="00906901" w:rsidP="00C738C0">
            <w:pPr>
              <w:keepNext/>
              <w:keepLines/>
              <w:spacing w:after="0"/>
              <w:jc w:val="center"/>
              <w:rPr>
                <w:rFonts w:ascii="Arial" w:hAnsi="Arial"/>
                <w:sz w:val="18"/>
              </w:rPr>
            </w:pPr>
            <w:r w:rsidRPr="005366F8">
              <w:rPr>
                <w:rFonts w:ascii="Arial" w:hAnsi="Arial"/>
                <w:sz w:val="18"/>
              </w:rPr>
              <w:t>3</w:t>
            </w:r>
          </w:p>
        </w:tc>
      </w:tr>
      <w:tr w:rsidR="00906901" w:rsidRPr="005366F8" w14:paraId="20185EA6" w14:textId="77777777" w:rsidTr="00C738C0">
        <w:trPr>
          <w:trHeight w:hRule="exact" w:val="227"/>
          <w:jc w:val="center"/>
        </w:trPr>
        <w:tc>
          <w:tcPr>
            <w:tcW w:w="0" w:type="auto"/>
            <w:vAlign w:val="center"/>
          </w:tcPr>
          <w:p w14:paraId="56E243CA" w14:textId="77777777" w:rsidR="00906901" w:rsidRPr="005366F8" w:rsidRDefault="00906901" w:rsidP="00C738C0">
            <w:pPr>
              <w:keepNext/>
              <w:keepLines/>
              <w:spacing w:after="0"/>
              <w:jc w:val="center"/>
              <w:rPr>
                <w:rFonts w:ascii="Arial" w:hAnsi="Arial"/>
                <w:sz w:val="18"/>
              </w:rPr>
            </w:pPr>
            <w:r w:rsidRPr="005366F8">
              <w:rPr>
                <w:rFonts w:ascii="Arial" w:hAnsi="Arial"/>
                <w:sz w:val="18"/>
              </w:rPr>
              <w:t>30</w:t>
            </w:r>
          </w:p>
        </w:tc>
        <w:tc>
          <w:tcPr>
            <w:tcW w:w="0" w:type="auto"/>
            <w:vAlign w:val="center"/>
          </w:tcPr>
          <w:p w14:paraId="414F73C0" w14:textId="77777777" w:rsidR="00906901" w:rsidRPr="005366F8" w:rsidRDefault="00906901" w:rsidP="00C738C0">
            <w:pPr>
              <w:keepNext/>
              <w:keepLines/>
              <w:spacing w:after="0"/>
              <w:jc w:val="center"/>
              <w:rPr>
                <w:rFonts w:ascii="Arial" w:hAnsi="Arial"/>
                <w:sz w:val="18"/>
              </w:rPr>
            </w:pPr>
            <w:r w:rsidRPr="005366F8">
              <w:rPr>
                <w:rFonts w:ascii="Arial" w:hAnsi="Arial"/>
                <w:sz w:val="18"/>
              </w:rPr>
              <w:t>6</w:t>
            </w:r>
          </w:p>
        </w:tc>
      </w:tr>
      <w:tr w:rsidR="00906901" w:rsidRPr="005366F8" w14:paraId="4BA8FF0E" w14:textId="77777777" w:rsidTr="00C738C0">
        <w:trPr>
          <w:trHeight w:hRule="exact" w:val="227"/>
          <w:jc w:val="center"/>
        </w:trPr>
        <w:tc>
          <w:tcPr>
            <w:tcW w:w="0" w:type="auto"/>
            <w:vAlign w:val="center"/>
          </w:tcPr>
          <w:p w14:paraId="61F3CE3C" w14:textId="77777777" w:rsidR="00906901" w:rsidRPr="005366F8" w:rsidRDefault="00906901" w:rsidP="00C738C0">
            <w:pPr>
              <w:keepNext/>
              <w:keepLines/>
              <w:spacing w:after="0"/>
              <w:jc w:val="center"/>
              <w:rPr>
                <w:rFonts w:ascii="Arial" w:hAnsi="Arial"/>
                <w:sz w:val="18"/>
              </w:rPr>
            </w:pPr>
            <w:r w:rsidRPr="005366F8">
              <w:rPr>
                <w:rFonts w:ascii="Arial" w:hAnsi="Arial"/>
                <w:sz w:val="18"/>
              </w:rPr>
              <w:t>60</w:t>
            </w:r>
          </w:p>
        </w:tc>
        <w:tc>
          <w:tcPr>
            <w:tcW w:w="0" w:type="auto"/>
            <w:vAlign w:val="center"/>
          </w:tcPr>
          <w:p w14:paraId="613BBC05" w14:textId="77777777" w:rsidR="00906901" w:rsidRPr="005366F8" w:rsidRDefault="00906901" w:rsidP="00C738C0">
            <w:pPr>
              <w:keepNext/>
              <w:keepLines/>
              <w:spacing w:after="0"/>
              <w:jc w:val="center"/>
              <w:rPr>
                <w:rFonts w:ascii="Arial" w:hAnsi="Arial"/>
                <w:sz w:val="18"/>
              </w:rPr>
            </w:pPr>
            <w:r w:rsidRPr="005366F8">
              <w:rPr>
                <w:rFonts w:ascii="Arial" w:hAnsi="Arial"/>
                <w:sz w:val="18"/>
              </w:rPr>
              <w:t>12</w:t>
            </w:r>
          </w:p>
        </w:tc>
      </w:tr>
      <w:tr w:rsidR="00906901" w:rsidRPr="005366F8" w14:paraId="4B6B2C9E" w14:textId="77777777" w:rsidTr="00C738C0">
        <w:trPr>
          <w:trHeight w:hRule="exact" w:val="227"/>
          <w:jc w:val="center"/>
        </w:trPr>
        <w:tc>
          <w:tcPr>
            <w:tcW w:w="0" w:type="auto"/>
            <w:vAlign w:val="center"/>
          </w:tcPr>
          <w:p w14:paraId="2D4DA3DD" w14:textId="77777777" w:rsidR="00906901" w:rsidRPr="005366F8" w:rsidRDefault="00906901" w:rsidP="00C738C0">
            <w:pPr>
              <w:keepNext/>
              <w:keepLines/>
              <w:spacing w:after="0"/>
              <w:jc w:val="center"/>
              <w:rPr>
                <w:rFonts w:ascii="Arial" w:hAnsi="Arial"/>
                <w:sz w:val="18"/>
              </w:rPr>
            </w:pPr>
            <w:r w:rsidRPr="005366F8">
              <w:rPr>
                <w:rFonts w:ascii="Arial" w:hAnsi="Arial"/>
                <w:sz w:val="18"/>
              </w:rPr>
              <w:t>120</w:t>
            </w:r>
          </w:p>
        </w:tc>
        <w:tc>
          <w:tcPr>
            <w:tcW w:w="0" w:type="auto"/>
            <w:vAlign w:val="center"/>
          </w:tcPr>
          <w:p w14:paraId="16941EB8" w14:textId="77777777" w:rsidR="00906901" w:rsidRPr="005366F8" w:rsidRDefault="00906901" w:rsidP="00C738C0">
            <w:pPr>
              <w:keepNext/>
              <w:keepLines/>
              <w:spacing w:after="0"/>
              <w:jc w:val="center"/>
              <w:rPr>
                <w:rFonts w:ascii="Arial" w:hAnsi="Arial"/>
                <w:sz w:val="18"/>
              </w:rPr>
            </w:pPr>
            <w:r w:rsidRPr="005366F8">
              <w:rPr>
                <w:rFonts w:ascii="Arial" w:hAnsi="Arial"/>
                <w:sz w:val="18"/>
              </w:rPr>
              <w:t>24</w:t>
            </w:r>
          </w:p>
        </w:tc>
      </w:tr>
      <w:tr w:rsidR="00906901" w:rsidRPr="005366F8" w14:paraId="76AC6A02" w14:textId="77777777" w:rsidTr="00C738C0">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699B96F1" w14:textId="77777777" w:rsidR="00906901" w:rsidRPr="005366F8" w:rsidRDefault="00906901" w:rsidP="00C738C0">
            <w:pPr>
              <w:keepNext/>
              <w:keepLines/>
              <w:spacing w:after="0"/>
              <w:jc w:val="center"/>
              <w:rPr>
                <w:rFonts w:ascii="Arial" w:hAnsi="Arial"/>
                <w:sz w:val="18"/>
              </w:rPr>
            </w:pPr>
            <w:r w:rsidRPr="005366F8">
              <w:rPr>
                <w:rFonts w:ascii="Arial" w:hAnsi="Arial"/>
                <w:sz w:val="18"/>
              </w:rPr>
              <w:t>480</w:t>
            </w:r>
          </w:p>
        </w:tc>
        <w:tc>
          <w:tcPr>
            <w:tcW w:w="0" w:type="auto"/>
            <w:tcBorders>
              <w:top w:val="single" w:sz="4" w:space="0" w:color="auto"/>
              <w:left w:val="single" w:sz="4" w:space="0" w:color="auto"/>
              <w:bottom w:val="single" w:sz="4" w:space="0" w:color="auto"/>
              <w:right w:val="single" w:sz="4" w:space="0" w:color="auto"/>
            </w:tcBorders>
            <w:vAlign w:val="center"/>
          </w:tcPr>
          <w:p w14:paraId="10FA8AD3" w14:textId="77777777" w:rsidR="00906901" w:rsidRPr="005366F8" w:rsidRDefault="00906901" w:rsidP="00C738C0">
            <w:pPr>
              <w:keepNext/>
              <w:keepLines/>
              <w:spacing w:after="0"/>
              <w:jc w:val="center"/>
              <w:rPr>
                <w:rFonts w:ascii="Arial" w:hAnsi="Arial"/>
                <w:sz w:val="18"/>
              </w:rPr>
            </w:pPr>
            <w:r w:rsidRPr="005366F8">
              <w:rPr>
                <w:rFonts w:ascii="Arial" w:hAnsi="Arial"/>
                <w:sz w:val="18"/>
              </w:rPr>
              <w:t>96</w:t>
            </w:r>
          </w:p>
        </w:tc>
      </w:tr>
      <w:tr w:rsidR="00906901" w:rsidRPr="005366F8" w14:paraId="683CDCBD" w14:textId="77777777" w:rsidTr="00C738C0">
        <w:trPr>
          <w:trHeight w:hRule="exact" w:val="227"/>
          <w:jc w:val="center"/>
        </w:trPr>
        <w:tc>
          <w:tcPr>
            <w:tcW w:w="0" w:type="auto"/>
            <w:tcBorders>
              <w:top w:val="single" w:sz="4" w:space="0" w:color="auto"/>
              <w:left w:val="single" w:sz="4" w:space="0" w:color="auto"/>
              <w:bottom w:val="single" w:sz="4" w:space="0" w:color="auto"/>
              <w:right w:val="single" w:sz="4" w:space="0" w:color="auto"/>
            </w:tcBorders>
            <w:vAlign w:val="center"/>
          </w:tcPr>
          <w:p w14:paraId="4F6BD91E" w14:textId="77777777" w:rsidR="00906901" w:rsidRPr="005366F8" w:rsidRDefault="00906901" w:rsidP="00C738C0">
            <w:pPr>
              <w:keepNext/>
              <w:keepLines/>
              <w:spacing w:after="0"/>
              <w:jc w:val="center"/>
              <w:rPr>
                <w:rFonts w:ascii="Arial" w:hAnsi="Arial"/>
                <w:sz w:val="18"/>
              </w:rPr>
            </w:pPr>
            <w:r w:rsidRPr="005366F8">
              <w:rPr>
                <w:rFonts w:ascii="Arial" w:hAnsi="Arial"/>
                <w:sz w:val="18"/>
              </w:rPr>
              <w:t>960</w:t>
            </w:r>
          </w:p>
        </w:tc>
        <w:tc>
          <w:tcPr>
            <w:tcW w:w="0" w:type="auto"/>
            <w:tcBorders>
              <w:top w:val="single" w:sz="4" w:space="0" w:color="auto"/>
              <w:left w:val="single" w:sz="4" w:space="0" w:color="auto"/>
              <w:bottom w:val="single" w:sz="4" w:space="0" w:color="auto"/>
              <w:right w:val="single" w:sz="4" w:space="0" w:color="auto"/>
            </w:tcBorders>
            <w:vAlign w:val="center"/>
          </w:tcPr>
          <w:p w14:paraId="7775409E" w14:textId="77777777" w:rsidR="00906901" w:rsidRPr="005366F8" w:rsidRDefault="00906901" w:rsidP="00C738C0">
            <w:pPr>
              <w:keepNext/>
              <w:keepLines/>
              <w:spacing w:after="0"/>
              <w:jc w:val="center"/>
              <w:rPr>
                <w:rFonts w:ascii="Arial" w:hAnsi="Arial"/>
                <w:sz w:val="18"/>
              </w:rPr>
            </w:pPr>
            <w:r w:rsidRPr="005366F8">
              <w:rPr>
                <w:rFonts w:ascii="Arial" w:hAnsi="Arial"/>
                <w:sz w:val="18"/>
              </w:rPr>
              <w:t>192</w:t>
            </w:r>
          </w:p>
        </w:tc>
      </w:tr>
    </w:tbl>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B29887" w14:textId="77777777" w:rsidR="00A33FE7" w:rsidRDefault="00A33FE7">
      <w:r>
        <w:separator/>
      </w:r>
    </w:p>
  </w:endnote>
  <w:endnote w:type="continuationSeparator" w:id="0">
    <w:p w14:paraId="160FF4A5" w14:textId="77777777" w:rsidR="00A33FE7" w:rsidRDefault="00A33FE7">
      <w:r>
        <w:continuationSeparator/>
      </w:r>
    </w:p>
  </w:endnote>
  <w:endnote w:type="continuationNotice" w:id="1">
    <w:p w14:paraId="2B2C4BF1" w14:textId="77777777" w:rsidR="00A33FE7" w:rsidRDefault="00A33FE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default"/>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0"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EF5CCE" w14:textId="77777777" w:rsidR="00A33FE7" w:rsidRDefault="00A33FE7">
      <w:r>
        <w:separator/>
      </w:r>
    </w:p>
  </w:footnote>
  <w:footnote w:type="continuationSeparator" w:id="0">
    <w:p w14:paraId="26BE4ED8" w14:textId="77777777" w:rsidR="00A33FE7" w:rsidRDefault="00A33FE7">
      <w:r>
        <w:continuationSeparator/>
      </w:r>
    </w:p>
  </w:footnote>
  <w:footnote w:type="continuationNotice" w:id="1">
    <w:p w14:paraId="4B0B7E93" w14:textId="77777777" w:rsidR="00A33FE7" w:rsidRDefault="00A33FE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8"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9" w15:restartNumberingAfterBreak="0">
    <w:nsid w:val="170F53E7"/>
    <w:multiLevelType w:val="hybridMultilevel"/>
    <w:tmpl w:val="C4AA485C"/>
    <w:lvl w:ilvl="0" w:tplc="A1AE4148">
      <w:start w:val="5"/>
      <w:numFmt w:val="bullet"/>
      <w:lvlText w:val="-"/>
      <w:lvlJc w:val="left"/>
      <w:pPr>
        <w:ind w:left="720" w:hanging="360"/>
      </w:pPr>
      <w:rPr>
        <w:rFonts w:ascii="Times New Roman" w:eastAsia="SimSun" w:hAnsi="Times New Roman" w:cs="Times New Roman" w:hint="default"/>
        <w:color w:val="00000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3" w15:restartNumberingAfterBreak="0">
    <w:nsid w:val="2BD1399C"/>
    <w:multiLevelType w:val="hybridMultilevel"/>
    <w:tmpl w:val="8DFC619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26"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8"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3574DBC"/>
    <w:multiLevelType w:val="hybridMultilevel"/>
    <w:tmpl w:val="D012FD96"/>
    <w:lvl w:ilvl="0" w:tplc="7130AE8C">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2"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33"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6E9C1323"/>
    <w:multiLevelType w:val="hybridMultilevel"/>
    <w:tmpl w:val="D94AA3EC"/>
    <w:lvl w:ilvl="0" w:tplc="B704C436">
      <w:start w:val="5"/>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6" w15:restartNumberingAfterBreak="0">
    <w:nsid w:val="71C86566"/>
    <w:multiLevelType w:val="hybridMultilevel"/>
    <w:tmpl w:val="C5FE1588"/>
    <w:lvl w:ilvl="0" w:tplc="B80E705A">
      <w:start w:val="18"/>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40"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2"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2"/>
  </w:num>
  <w:num w:numId="3" w16cid:durableId="1640961528">
    <w:abstractNumId w:val="32"/>
  </w:num>
  <w:num w:numId="4" w16cid:durableId="1721005968">
    <w:abstractNumId w:val="22"/>
  </w:num>
  <w:num w:numId="5" w16cid:durableId="419255556">
    <w:abstractNumId w:val="11"/>
  </w:num>
  <w:num w:numId="6" w16cid:durableId="756248832">
    <w:abstractNumId w:val="6"/>
  </w:num>
  <w:num w:numId="7" w16cid:durableId="1982079050">
    <w:abstractNumId w:val="8"/>
  </w:num>
  <w:num w:numId="8" w16cid:durableId="1676808677">
    <w:abstractNumId w:val="25"/>
  </w:num>
  <w:num w:numId="9" w16cid:durableId="1776247660">
    <w:abstractNumId w:val="24"/>
  </w:num>
  <w:num w:numId="10" w16cid:durableId="1189682547">
    <w:abstractNumId w:val="7"/>
  </w:num>
  <w:num w:numId="11" w16cid:durableId="267664880">
    <w:abstractNumId w:val="39"/>
  </w:num>
  <w:num w:numId="12" w16cid:durableId="1370035194">
    <w:abstractNumId w:val="26"/>
  </w:num>
  <w:num w:numId="13" w16cid:durableId="53744856">
    <w:abstractNumId w:val="5"/>
  </w:num>
  <w:num w:numId="14" w16cid:durableId="740829537">
    <w:abstractNumId w:val="3"/>
  </w:num>
  <w:num w:numId="15" w16cid:durableId="92020390">
    <w:abstractNumId w:val="29"/>
  </w:num>
  <w:num w:numId="16" w16cid:durableId="1632133438">
    <w:abstractNumId w:val="28"/>
  </w:num>
  <w:num w:numId="17" w16cid:durableId="2100446690">
    <w:abstractNumId w:val="38"/>
  </w:num>
  <w:num w:numId="18" w16cid:durableId="1462117951">
    <w:abstractNumId w:val="15"/>
  </w:num>
  <w:num w:numId="19" w16cid:durableId="1103720169">
    <w:abstractNumId w:val="0"/>
  </w:num>
  <w:num w:numId="20" w16cid:durableId="1319503127">
    <w:abstractNumId w:val="27"/>
  </w:num>
  <w:num w:numId="21" w16cid:durableId="437334965">
    <w:abstractNumId w:val="40"/>
  </w:num>
  <w:num w:numId="22" w16cid:durableId="2003197867">
    <w:abstractNumId w:val="17"/>
  </w:num>
  <w:num w:numId="23" w16cid:durableId="1084718988">
    <w:abstractNumId w:val="23"/>
  </w:num>
  <w:num w:numId="24" w16cid:durableId="689574402">
    <w:abstractNumId w:val="20"/>
  </w:num>
  <w:num w:numId="25" w16cid:durableId="1051004329">
    <w:abstractNumId w:val="19"/>
  </w:num>
  <w:num w:numId="26" w16cid:durableId="389811652">
    <w:abstractNumId w:val="14"/>
  </w:num>
  <w:num w:numId="27" w16cid:durableId="694304457">
    <w:abstractNumId w:val="4"/>
  </w:num>
  <w:num w:numId="28" w16cid:durableId="833767307">
    <w:abstractNumId w:val="41"/>
  </w:num>
  <w:num w:numId="29" w16cid:durableId="821770507">
    <w:abstractNumId w:val="35"/>
  </w:num>
  <w:num w:numId="30" w16cid:durableId="1946696403">
    <w:abstractNumId w:val="10"/>
  </w:num>
  <w:num w:numId="31" w16cid:durableId="404690724">
    <w:abstractNumId w:val="42"/>
  </w:num>
  <w:num w:numId="32" w16cid:durableId="637034349">
    <w:abstractNumId w:val="16"/>
  </w:num>
  <w:num w:numId="33" w16cid:durableId="91048114">
    <w:abstractNumId w:val="37"/>
  </w:num>
  <w:num w:numId="34" w16cid:durableId="1301183777">
    <w:abstractNumId w:val="12"/>
  </w:num>
  <w:num w:numId="35" w16cid:durableId="2104374006">
    <w:abstractNumId w:val="31"/>
  </w:num>
  <w:num w:numId="36" w16cid:durableId="1549680680">
    <w:abstractNumId w:val="2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18"/>
  </w:num>
  <w:num w:numId="38" w16cid:durableId="1041367462">
    <w:abstractNumId w:val="33"/>
  </w:num>
  <w:num w:numId="39" w16cid:durableId="1747221617">
    <w:abstractNumId w:val="34"/>
  </w:num>
  <w:num w:numId="40" w16cid:durableId="1524174246">
    <w:abstractNumId w:val="9"/>
  </w:num>
  <w:num w:numId="41" w16cid:durableId="1866559203">
    <w:abstractNumId w:val="30"/>
  </w:num>
  <w:num w:numId="42" w16cid:durableId="1121144348">
    <w:abstractNumId w:val="36"/>
  </w:num>
  <w:num w:numId="43" w16cid:durableId="859120512">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removePersonalInformation/>
  <w:removeDateAndTime/>
  <w:doNotDisplayPageBoundaries/>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inkAnnotation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375"/>
    <w:rsid w:val="000702DA"/>
    <w:rsid w:val="00070E09"/>
    <w:rsid w:val="00076CE4"/>
    <w:rsid w:val="00093CFC"/>
    <w:rsid w:val="000A6394"/>
    <w:rsid w:val="000A66ED"/>
    <w:rsid w:val="000B6B4B"/>
    <w:rsid w:val="000B7FED"/>
    <w:rsid w:val="000C038A"/>
    <w:rsid w:val="000C6598"/>
    <w:rsid w:val="000D44B3"/>
    <w:rsid w:val="000E3DB8"/>
    <w:rsid w:val="000E57F0"/>
    <w:rsid w:val="00110030"/>
    <w:rsid w:val="00137625"/>
    <w:rsid w:val="00145D43"/>
    <w:rsid w:val="00150F6B"/>
    <w:rsid w:val="00155B40"/>
    <w:rsid w:val="001718C6"/>
    <w:rsid w:val="0018097D"/>
    <w:rsid w:val="00192C46"/>
    <w:rsid w:val="001A08B3"/>
    <w:rsid w:val="001A1437"/>
    <w:rsid w:val="001A29FC"/>
    <w:rsid w:val="001A7B60"/>
    <w:rsid w:val="001B0AD2"/>
    <w:rsid w:val="001B52F0"/>
    <w:rsid w:val="001B7A65"/>
    <w:rsid w:val="001E41F3"/>
    <w:rsid w:val="001E4CE2"/>
    <w:rsid w:val="00203D5B"/>
    <w:rsid w:val="0021053B"/>
    <w:rsid w:val="0026004D"/>
    <w:rsid w:val="002640DD"/>
    <w:rsid w:val="00275D12"/>
    <w:rsid w:val="002809BE"/>
    <w:rsid w:val="00284FEB"/>
    <w:rsid w:val="002860C4"/>
    <w:rsid w:val="002A2F98"/>
    <w:rsid w:val="002B5741"/>
    <w:rsid w:val="002D7316"/>
    <w:rsid w:val="002E1F13"/>
    <w:rsid w:val="002E472E"/>
    <w:rsid w:val="002F080F"/>
    <w:rsid w:val="002F51C7"/>
    <w:rsid w:val="00305409"/>
    <w:rsid w:val="00343E11"/>
    <w:rsid w:val="00347050"/>
    <w:rsid w:val="003609EF"/>
    <w:rsid w:val="00361642"/>
    <w:rsid w:val="0036231A"/>
    <w:rsid w:val="00374DD4"/>
    <w:rsid w:val="0038077B"/>
    <w:rsid w:val="003979A8"/>
    <w:rsid w:val="003E02FE"/>
    <w:rsid w:val="003E1A36"/>
    <w:rsid w:val="00407051"/>
    <w:rsid w:val="00410371"/>
    <w:rsid w:val="00420407"/>
    <w:rsid w:val="00423467"/>
    <w:rsid w:val="004242F1"/>
    <w:rsid w:val="00432676"/>
    <w:rsid w:val="00475BDD"/>
    <w:rsid w:val="00481250"/>
    <w:rsid w:val="00493763"/>
    <w:rsid w:val="004946CB"/>
    <w:rsid w:val="004B4562"/>
    <w:rsid w:val="004B75B7"/>
    <w:rsid w:val="004B7EED"/>
    <w:rsid w:val="004D72EA"/>
    <w:rsid w:val="005020F7"/>
    <w:rsid w:val="00506A9F"/>
    <w:rsid w:val="005141D9"/>
    <w:rsid w:val="0051580D"/>
    <w:rsid w:val="005243A0"/>
    <w:rsid w:val="00547111"/>
    <w:rsid w:val="00575167"/>
    <w:rsid w:val="00592D74"/>
    <w:rsid w:val="00594F9E"/>
    <w:rsid w:val="005E2C44"/>
    <w:rsid w:val="005E564B"/>
    <w:rsid w:val="00621188"/>
    <w:rsid w:val="006257ED"/>
    <w:rsid w:val="00653DE4"/>
    <w:rsid w:val="0066055F"/>
    <w:rsid w:val="00663AD6"/>
    <w:rsid w:val="00665C47"/>
    <w:rsid w:val="00670C94"/>
    <w:rsid w:val="00695808"/>
    <w:rsid w:val="006B31E9"/>
    <w:rsid w:val="006B46FB"/>
    <w:rsid w:val="006D76DF"/>
    <w:rsid w:val="006E21FB"/>
    <w:rsid w:val="006E28A7"/>
    <w:rsid w:val="0070339F"/>
    <w:rsid w:val="00715168"/>
    <w:rsid w:val="00756529"/>
    <w:rsid w:val="00792342"/>
    <w:rsid w:val="007977A8"/>
    <w:rsid w:val="007B00F5"/>
    <w:rsid w:val="007B512A"/>
    <w:rsid w:val="007C2097"/>
    <w:rsid w:val="007D3551"/>
    <w:rsid w:val="007D6A07"/>
    <w:rsid w:val="007F7259"/>
    <w:rsid w:val="008040A8"/>
    <w:rsid w:val="00817243"/>
    <w:rsid w:val="008279FA"/>
    <w:rsid w:val="008352AF"/>
    <w:rsid w:val="00843D3F"/>
    <w:rsid w:val="008626E7"/>
    <w:rsid w:val="00862B9E"/>
    <w:rsid w:val="00870EE7"/>
    <w:rsid w:val="008777CD"/>
    <w:rsid w:val="00881397"/>
    <w:rsid w:val="008863B9"/>
    <w:rsid w:val="008A45A6"/>
    <w:rsid w:val="008D3CCC"/>
    <w:rsid w:val="008F0E79"/>
    <w:rsid w:val="008F3789"/>
    <w:rsid w:val="008F686C"/>
    <w:rsid w:val="00906901"/>
    <w:rsid w:val="009148DE"/>
    <w:rsid w:val="00922A34"/>
    <w:rsid w:val="00941E30"/>
    <w:rsid w:val="009504A0"/>
    <w:rsid w:val="009531B0"/>
    <w:rsid w:val="009741B3"/>
    <w:rsid w:val="009777D9"/>
    <w:rsid w:val="00991B88"/>
    <w:rsid w:val="009A5753"/>
    <w:rsid w:val="009A579D"/>
    <w:rsid w:val="009B4574"/>
    <w:rsid w:val="009C5497"/>
    <w:rsid w:val="009D67AD"/>
    <w:rsid w:val="009E3297"/>
    <w:rsid w:val="009E4AA3"/>
    <w:rsid w:val="009F734F"/>
    <w:rsid w:val="00A0299D"/>
    <w:rsid w:val="00A15BE3"/>
    <w:rsid w:val="00A246B6"/>
    <w:rsid w:val="00A33FE7"/>
    <w:rsid w:val="00A4786C"/>
    <w:rsid w:val="00A47E70"/>
    <w:rsid w:val="00A50CF0"/>
    <w:rsid w:val="00A7143C"/>
    <w:rsid w:val="00A7671C"/>
    <w:rsid w:val="00A91E5E"/>
    <w:rsid w:val="00AA2CBC"/>
    <w:rsid w:val="00AC058B"/>
    <w:rsid w:val="00AC5820"/>
    <w:rsid w:val="00AD1CD8"/>
    <w:rsid w:val="00AD1F14"/>
    <w:rsid w:val="00AF5DFC"/>
    <w:rsid w:val="00B12F99"/>
    <w:rsid w:val="00B24E46"/>
    <w:rsid w:val="00B258BB"/>
    <w:rsid w:val="00B34102"/>
    <w:rsid w:val="00B4747B"/>
    <w:rsid w:val="00B625EE"/>
    <w:rsid w:val="00B67B97"/>
    <w:rsid w:val="00B74F8C"/>
    <w:rsid w:val="00B968C8"/>
    <w:rsid w:val="00BA3EC5"/>
    <w:rsid w:val="00BA51D9"/>
    <w:rsid w:val="00BA7A7B"/>
    <w:rsid w:val="00BB5DFC"/>
    <w:rsid w:val="00BD0A2E"/>
    <w:rsid w:val="00BD279D"/>
    <w:rsid w:val="00BD4336"/>
    <w:rsid w:val="00BD6BB8"/>
    <w:rsid w:val="00BE48FB"/>
    <w:rsid w:val="00C10E80"/>
    <w:rsid w:val="00C6530E"/>
    <w:rsid w:val="00C66BA2"/>
    <w:rsid w:val="00C71CC9"/>
    <w:rsid w:val="00C870F6"/>
    <w:rsid w:val="00C95985"/>
    <w:rsid w:val="00CB7904"/>
    <w:rsid w:val="00CC06CB"/>
    <w:rsid w:val="00CC25CA"/>
    <w:rsid w:val="00CC5026"/>
    <w:rsid w:val="00CC68D0"/>
    <w:rsid w:val="00CD020E"/>
    <w:rsid w:val="00CE64A1"/>
    <w:rsid w:val="00D00420"/>
    <w:rsid w:val="00D03F9A"/>
    <w:rsid w:val="00D06D51"/>
    <w:rsid w:val="00D11D8C"/>
    <w:rsid w:val="00D152DF"/>
    <w:rsid w:val="00D24991"/>
    <w:rsid w:val="00D4181F"/>
    <w:rsid w:val="00D50255"/>
    <w:rsid w:val="00D502B1"/>
    <w:rsid w:val="00D63B30"/>
    <w:rsid w:val="00D66520"/>
    <w:rsid w:val="00D84AE9"/>
    <w:rsid w:val="00D9124E"/>
    <w:rsid w:val="00D92A46"/>
    <w:rsid w:val="00DA43F2"/>
    <w:rsid w:val="00DE34CF"/>
    <w:rsid w:val="00DF73A4"/>
    <w:rsid w:val="00E13F3D"/>
    <w:rsid w:val="00E34898"/>
    <w:rsid w:val="00E658F6"/>
    <w:rsid w:val="00E662C1"/>
    <w:rsid w:val="00EB09B7"/>
    <w:rsid w:val="00EB2DD8"/>
    <w:rsid w:val="00EB4692"/>
    <w:rsid w:val="00EE7D7C"/>
    <w:rsid w:val="00F00BE1"/>
    <w:rsid w:val="00F01CDB"/>
    <w:rsid w:val="00F02D37"/>
    <w:rsid w:val="00F25D98"/>
    <w:rsid w:val="00F300FB"/>
    <w:rsid w:val="00F30870"/>
    <w:rsid w:val="00F3531B"/>
    <w:rsid w:val="00F40461"/>
    <w:rsid w:val="00F615ED"/>
    <w:rsid w:val="00F66A4B"/>
    <w:rsid w:val="00F96347"/>
    <w:rsid w:val="00FB6386"/>
    <w:rsid w:val="00FC46F8"/>
    <w:rsid w:val="00FD0861"/>
    <w:rsid w:val="00FD13B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uiPriority w:val="9"/>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TAJ">
    <w:name w:val="TAJ"/>
    <w:basedOn w:val="TH"/>
    <w:rsid w:val="0070339F"/>
    <w:rPr>
      <w:rFonts w:eastAsia="SimSun"/>
      <w:lang w:val="x-none"/>
    </w:rPr>
  </w:style>
  <w:style w:type="paragraph" w:customStyle="1" w:styleId="Guidance">
    <w:name w:val="Guidance"/>
    <w:basedOn w:val="Normal"/>
    <w:rsid w:val="0070339F"/>
    <w:rPr>
      <w:rFonts w:eastAsia="SimSun"/>
      <w:i/>
      <w:color w:val="0000FF"/>
    </w:rPr>
  </w:style>
  <w:style w:type="character" w:customStyle="1" w:styleId="B1Zchn">
    <w:name w:val="B1 Zchn"/>
    <w:link w:val="B1"/>
    <w:qFormat/>
    <w:rsid w:val="0070339F"/>
    <w:rPr>
      <w:rFonts w:ascii="Times New Roman" w:hAnsi="Times New Roman"/>
      <w:lang w:val="en-GB" w:eastAsia="en-US"/>
    </w:rPr>
  </w:style>
  <w:style w:type="character" w:customStyle="1" w:styleId="B2Char">
    <w:name w:val="B2 Char"/>
    <w:link w:val="B2"/>
    <w:qFormat/>
    <w:rsid w:val="0070339F"/>
    <w:rPr>
      <w:rFonts w:ascii="Times New Roman" w:hAnsi="Times New Roman"/>
      <w:lang w:val="en-GB" w:eastAsia="en-US"/>
    </w:rPr>
  </w:style>
  <w:style w:type="character" w:customStyle="1" w:styleId="B2Car">
    <w:name w:val="B2 Car"/>
    <w:rsid w:val="0070339F"/>
    <w:rPr>
      <w:lang w:val="en-GB" w:eastAsia="en-US"/>
    </w:rPr>
  </w:style>
  <w:style w:type="character" w:customStyle="1" w:styleId="CommentTextChar">
    <w:name w:val="Comment Text Char"/>
    <w:link w:val="CommentText"/>
    <w:uiPriority w:val="99"/>
    <w:qFormat/>
    <w:rsid w:val="0070339F"/>
    <w:rPr>
      <w:rFonts w:ascii="Times New Roman" w:hAnsi="Times New Roman"/>
      <w:lang w:val="en-GB" w:eastAsia="en-US"/>
    </w:rPr>
  </w:style>
  <w:style w:type="character" w:customStyle="1" w:styleId="CommentSubjectChar">
    <w:name w:val="Comment Subject Char"/>
    <w:link w:val="CommentSubject"/>
    <w:uiPriority w:val="99"/>
    <w:rsid w:val="0070339F"/>
    <w:rPr>
      <w:rFonts w:ascii="Times New Roman" w:hAnsi="Times New Roman"/>
      <w:b/>
      <w:bCs/>
      <w:lang w:val="en-GB" w:eastAsia="en-US"/>
    </w:rPr>
  </w:style>
  <w:style w:type="character" w:customStyle="1" w:styleId="BalloonTextChar">
    <w:name w:val="Balloon Text Char"/>
    <w:link w:val="BalloonText"/>
    <w:uiPriority w:val="99"/>
    <w:rsid w:val="0070339F"/>
    <w:rPr>
      <w:rFonts w:ascii="Tahoma" w:hAnsi="Tahoma" w:cs="Tahoma"/>
      <w:sz w:val="16"/>
      <w:szCs w:val="16"/>
      <w:lang w:val="en-GB" w:eastAsia="en-US"/>
    </w:rPr>
  </w:style>
  <w:style w:type="table" w:styleId="TableGrid">
    <w:name w:val="Table Grid"/>
    <w:basedOn w:val="TableNormal"/>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70339F"/>
    <w:rPr>
      <w:rFonts w:ascii="Arial" w:hAnsi="Arial"/>
      <w:b/>
      <w:lang w:val="en-GB" w:eastAsia="en-US"/>
    </w:rPr>
  </w:style>
  <w:style w:type="character" w:customStyle="1" w:styleId="TACChar">
    <w:name w:val="TAC Char"/>
    <w:link w:val="TAC"/>
    <w:qFormat/>
    <w:locked/>
    <w:rsid w:val="0070339F"/>
    <w:rPr>
      <w:rFonts w:ascii="Arial" w:hAnsi="Arial"/>
      <w:sz w:val="18"/>
      <w:lang w:val="en-GB" w:eastAsia="en-US"/>
    </w:rPr>
  </w:style>
  <w:style w:type="character" w:customStyle="1" w:styleId="TAHCar">
    <w:name w:val="TAH Car"/>
    <w:link w:val="TAH"/>
    <w:qFormat/>
    <w:rsid w:val="0070339F"/>
    <w:rPr>
      <w:rFonts w:ascii="Arial" w:hAnsi="Arial"/>
      <w:b/>
      <w:sz w:val="18"/>
      <w:lang w:val="en-GB" w:eastAsia="en-US"/>
    </w:rPr>
  </w:style>
  <w:style w:type="character" w:customStyle="1" w:styleId="Heading5Char">
    <w:name w:val="Heading 5 Char"/>
    <w:aliases w:val="h5 Char,Heading5 Char,H5 Char"/>
    <w:link w:val="Heading5"/>
    <w:rsid w:val="0070339F"/>
    <w:rPr>
      <w:rFonts w:ascii="Arial" w:hAnsi="Arial"/>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70339F"/>
    <w:rPr>
      <w:rFonts w:ascii="Arial" w:hAnsi="Arial"/>
      <w:sz w:val="24"/>
      <w:lang w:val="en-GB"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70339F"/>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70339F"/>
    <w:rPr>
      <w:rFonts w:ascii="Arial" w:hAnsi="Arial"/>
      <w:sz w:val="32"/>
      <w:lang w:val="en-GB"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70339F"/>
    <w:rPr>
      <w:rFonts w:ascii="Arial" w:hAnsi="Arial"/>
      <w:sz w:val="28"/>
      <w:lang w:val="en-GB" w:eastAsia="en-US"/>
    </w:rPr>
  </w:style>
  <w:style w:type="character" w:customStyle="1" w:styleId="Heading6Char">
    <w:name w:val="Heading 6 Char"/>
    <w:link w:val="Heading6"/>
    <w:uiPriority w:val="9"/>
    <w:rsid w:val="0070339F"/>
    <w:rPr>
      <w:rFonts w:ascii="Arial" w:hAnsi="Arial"/>
      <w:lang w:val="en-GB" w:eastAsia="en-US"/>
    </w:rPr>
  </w:style>
  <w:style w:type="character" w:customStyle="1" w:styleId="Heading7Char">
    <w:name w:val="Heading 7 Char"/>
    <w:link w:val="Heading7"/>
    <w:uiPriority w:val="9"/>
    <w:rsid w:val="0070339F"/>
    <w:rPr>
      <w:rFonts w:ascii="Arial" w:hAnsi="Arial"/>
      <w:lang w:val="en-GB" w:eastAsia="en-US"/>
    </w:rPr>
  </w:style>
  <w:style w:type="character" w:customStyle="1" w:styleId="Heading8Char">
    <w:name w:val="Heading 8 Char"/>
    <w:aliases w:val="Table Heading Char"/>
    <w:link w:val="Heading8"/>
    <w:uiPriority w:val="9"/>
    <w:rsid w:val="0070339F"/>
    <w:rPr>
      <w:rFonts w:ascii="Arial" w:hAnsi="Arial"/>
      <w:sz w:val="36"/>
      <w:lang w:val="en-GB" w:eastAsia="en-US"/>
    </w:rPr>
  </w:style>
  <w:style w:type="character" w:customStyle="1" w:styleId="Heading9Char">
    <w:name w:val="Heading 9 Char"/>
    <w:aliases w:val="Figure Heading Char,FH Char"/>
    <w:link w:val="Heading9"/>
    <w:uiPriority w:val="9"/>
    <w:rsid w:val="0070339F"/>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339F"/>
    <w:rPr>
      <w:rFonts w:ascii="Arial" w:hAnsi="Arial"/>
      <w:b/>
      <w:noProof/>
      <w:sz w:val="18"/>
      <w:lang w:val="en-GB" w:eastAsia="en-US"/>
    </w:rPr>
  </w:style>
  <w:style w:type="character" w:customStyle="1" w:styleId="FooterChar">
    <w:name w:val="Footer Char"/>
    <w:link w:val="Footer"/>
    <w:uiPriority w:val="99"/>
    <w:rsid w:val="0070339F"/>
    <w:rPr>
      <w:rFonts w:ascii="Arial" w:hAnsi="Arial"/>
      <w:b/>
      <w:i/>
      <w:noProof/>
      <w:sz w:val="18"/>
      <w:lang w:val="en-GB" w:eastAsia="en-US"/>
    </w:rPr>
  </w:style>
  <w:style w:type="character" w:customStyle="1" w:styleId="PLChar">
    <w:name w:val="PL Char"/>
    <w:link w:val="PL"/>
    <w:qFormat/>
    <w:locked/>
    <w:rsid w:val="0070339F"/>
    <w:rPr>
      <w:rFonts w:ascii="Courier New" w:hAnsi="Courier New"/>
      <w:noProof/>
      <w:sz w:val="16"/>
      <w:lang w:val="en-GB" w:eastAsia="en-US"/>
    </w:rPr>
  </w:style>
  <w:style w:type="character" w:customStyle="1" w:styleId="TALChar">
    <w:name w:val="TAL Char"/>
    <w:link w:val="TAL"/>
    <w:qFormat/>
    <w:locked/>
    <w:rsid w:val="0070339F"/>
    <w:rPr>
      <w:rFonts w:ascii="Arial" w:hAnsi="Arial"/>
      <w:sz w:val="18"/>
      <w:lang w:val="en-GB" w:eastAsia="en-US"/>
    </w:rPr>
  </w:style>
  <w:style w:type="character" w:customStyle="1" w:styleId="B3Char">
    <w:name w:val="B3 Char"/>
    <w:link w:val="B3"/>
    <w:qFormat/>
    <w:rsid w:val="0070339F"/>
    <w:rPr>
      <w:rFonts w:ascii="Times New Roman" w:hAnsi="Times New Roman"/>
      <w:lang w:val="en-GB" w:eastAsia="en-US"/>
    </w:rPr>
  </w:style>
  <w:style w:type="character" w:customStyle="1" w:styleId="B1Char1">
    <w:name w:val="B1 Char1"/>
    <w:qFormat/>
    <w:rsid w:val="0070339F"/>
    <w:rPr>
      <w:rFonts w:eastAsia="Times New Roman"/>
    </w:rPr>
  </w:style>
  <w:style w:type="character" w:styleId="Emphasis">
    <w:name w:val="Emphasis"/>
    <w:qFormat/>
    <w:rsid w:val="0070339F"/>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0339F"/>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0339F"/>
    <w:rPr>
      <w:rFonts w:ascii="Times New Roman" w:eastAsia="SimSun" w:hAnsi="Times New Roman"/>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0339F"/>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0339F"/>
    <w:rPr>
      <w:lang w:eastAsia="en-US"/>
    </w:rPr>
  </w:style>
  <w:style w:type="character" w:customStyle="1" w:styleId="ListChar">
    <w:name w:val="List Char"/>
    <w:link w:val="List"/>
    <w:rsid w:val="0070339F"/>
    <w:rPr>
      <w:rFonts w:ascii="Times New Roman" w:hAnsi="Times New Roman"/>
      <w:lang w:val="en-GB" w:eastAsia="en-US"/>
    </w:rPr>
  </w:style>
  <w:style w:type="character" w:customStyle="1" w:styleId="List2Char">
    <w:name w:val="List 2 Char"/>
    <w:link w:val="List2"/>
    <w:rsid w:val="0070339F"/>
    <w:rPr>
      <w:rFonts w:ascii="Times New Roman" w:hAnsi="Times New Roman"/>
      <w:lang w:val="en-GB" w:eastAsia="en-US"/>
    </w:rPr>
  </w:style>
  <w:style w:type="character" w:customStyle="1" w:styleId="List3Char">
    <w:name w:val="List 3 Char"/>
    <w:link w:val="List3"/>
    <w:rsid w:val="0070339F"/>
    <w:rPr>
      <w:rFonts w:ascii="Times New Roman" w:hAnsi="Times New Roman"/>
      <w:lang w:val="en-GB" w:eastAsia="en-US"/>
    </w:rPr>
  </w:style>
  <w:style w:type="paragraph" w:customStyle="1" w:styleId="enumlev2">
    <w:name w:val="enumlev2"/>
    <w:basedOn w:val="Normal"/>
    <w:rsid w:val="0070339F"/>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70339F"/>
    <w:pPr>
      <w:keepNext/>
      <w:keepLines/>
      <w:tabs>
        <w:tab w:val="num" w:pos="992"/>
      </w:tab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70339F"/>
    <w:pPr>
      <w:numPr>
        <w:numId w:val="7"/>
      </w:numPr>
      <w:overflowPunct w:val="0"/>
      <w:autoSpaceDE w:val="0"/>
      <w:autoSpaceDN w:val="0"/>
      <w:adjustRightInd w:val="0"/>
      <w:spacing w:before="120" w:after="120"/>
      <w:ind w:left="0" w:firstLine="0"/>
      <w:textAlignment w:val="baseline"/>
    </w:pPr>
    <w:rPr>
      <w:rFonts w:eastAsia="SimSun"/>
      <w:b/>
      <w:lang w:eastAsia="en-GB"/>
    </w:rPr>
  </w:style>
  <w:style w:type="character" w:customStyle="1" w:styleId="DocumentMapChar">
    <w:name w:val="Document Map Char"/>
    <w:link w:val="DocumentMap"/>
    <w:uiPriority w:val="99"/>
    <w:rsid w:val="0070339F"/>
    <w:rPr>
      <w:rFonts w:ascii="Tahoma" w:hAnsi="Tahoma" w:cs="Tahoma"/>
      <w:shd w:val="clear" w:color="auto" w:fill="000080"/>
      <w:lang w:val="en-GB" w:eastAsia="en-US"/>
    </w:rPr>
  </w:style>
  <w:style w:type="character" w:customStyle="1" w:styleId="PlainTextChar">
    <w:name w:val="Plain Text Char"/>
    <w:link w:val="PlainText"/>
    <w:uiPriority w:val="99"/>
    <w:rsid w:val="0070339F"/>
    <w:rPr>
      <w:rFonts w:ascii="Courier New" w:hAnsi="Courier New"/>
      <w:lang w:val="nb-NO"/>
    </w:rPr>
  </w:style>
  <w:style w:type="paragraph" w:styleId="PlainText">
    <w:name w:val="Plain Text"/>
    <w:basedOn w:val="Normal"/>
    <w:link w:val="PlainTextChar"/>
    <w:uiPriority w:val="99"/>
    <w:rsid w:val="0070339F"/>
    <w:pPr>
      <w:overflowPunct w:val="0"/>
      <w:autoSpaceDE w:val="0"/>
      <w:autoSpaceDN w:val="0"/>
      <w:adjustRightInd w:val="0"/>
      <w:textAlignment w:val="baseline"/>
    </w:pPr>
    <w:rPr>
      <w:rFonts w:ascii="Courier New" w:hAnsi="Courier New"/>
      <w:lang w:val="nb-NO" w:eastAsia="fr-FR"/>
    </w:rPr>
  </w:style>
  <w:style w:type="character" w:customStyle="1" w:styleId="PlainTextChar1">
    <w:name w:val="Plain Text Char1"/>
    <w:basedOn w:val="DefaultParagraphFont"/>
    <w:rsid w:val="0070339F"/>
    <w:rPr>
      <w:rFonts w:ascii="Consolas" w:hAnsi="Consolas"/>
      <w:sz w:val="21"/>
      <w:szCs w:val="21"/>
      <w:lang w:val="en-GB" w:eastAsia="en-US"/>
    </w:rPr>
  </w:style>
  <w:style w:type="character" w:customStyle="1" w:styleId="BodyText2Char">
    <w:name w:val="Body Text 2 Char"/>
    <w:link w:val="BodyText2"/>
    <w:rsid w:val="0070339F"/>
    <w:rPr>
      <w:kern w:val="2"/>
      <w:sz w:val="21"/>
      <w:lang w:val="en-US" w:eastAsia="ja-JP"/>
    </w:rPr>
  </w:style>
  <w:style w:type="paragraph" w:styleId="BodyText2">
    <w:name w:val="Body Text 2"/>
    <w:basedOn w:val="Normal"/>
    <w:link w:val="BodyText2Char"/>
    <w:rsid w:val="0070339F"/>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character" w:customStyle="1" w:styleId="BodyText2Char1">
    <w:name w:val="Body Text 2 Char1"/>
    <w:basedOn w:val="DefaultParagraphFont"/>
    <w:rsid w:val="0070339F"/>
    <w:rPr>
      <w:rFonts w:ascii="Times New Roman" w:hAnsi="Times New Roman"/>
      <w:lang w:val="en-GB" w:eastAsia="en-US"/>
    </w:rPr>
  </w:style>
  <w:style w:type="character" w:customStyle="1" w:styleId="BodyTextIndent2Char">
    <w:name w:val="Body Text Indent 2 Char"/>
    <w:link w:val="BodyTextIndent2"/>
    <w:rsid w:val="0070339F"/>
    <w:rPr>
      <w:kern w:val="2"/>
      <w:lang w:val="en-US" w:eastAsia="ja-JP"/>
    </w:rPr>
  </w:style>
  <w:style w:type="paragraph" w:styleId="BodyTextIndent2">
    <w:name w:val="Body Text Indent 2"/>
    <w:basedOn w:val="Normal"/>
    <w:link w:val="BodyTextIndent2Char"/>
    <w:rsid w:val="0070339F"/>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character" w:customStyle="1" w:styleId="BodyTextIndent2Char1">
    <w:name w:val="Body Text Indent 2 Char1"/>
    <w:basedOn w:val="DefaultParagraphFont"/>
    <w:rsid w:val="0070339F"/>
    <w:rPr>
      <w:rFonts w:ascii="Times New Roman" w:hAnsi="Times New Roman"/>
      <w:lang w:val="en-GB" w:eastAsia="en-US"/>
    </w:rPr>
  </w:style>
  <w:style w:type="character" w:customStyle="1" w:styleId="BodyTextIndent3Char">
    <w:name w:val="Body Text Indent 3 Char"/>
    <w:link w:val="BodyTextIndent3"/>
    <w:rsid w:val="0070339F"/>
    <w:rPr>
      <w:lang w:val="en-US" w:eastAsia="ja-JP"/>
    </w:rPr>
  </w:style>
  <w:style w:type="paragraph" w:styleId="BodyTextIndent3">
    <w:name w:val="Body Text Indent 3"/>
    <w:basedOn w:val="Normal"/>
    <w:link w:val="BodyTextIndent3Char"/>
    <w:rsid w:val="0070339F"/>
    <w:pPr>
      <w:numPr>
        <w:numId w:val="11"/>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character" w:customStyle="1" w:styleId="BodyTextIndent3Char1">
    <w:name w:val="Body Text Indent 3 Char1"/>
    <w:basedOn w:val="DefaultParagraphFont"/>
    <w:rsid w:val="0070339F"/>
    <w:rPr>
      <w:rFonts w:ascii="Times New Roman" w:hAnsi="Times New Roman"/>
      <w:sz w:val="16"/>
      <w:szCs w:val="16"/>
      <w:lang w:val="en-GB" w:eastAsia="en-US"/>
    </w:rPr>
  </w:style>
  <w:style w:type="paragraph" w:customStyle="1" w:styleId="numberedlist0">
    <w:name w:val="numbered list"/>
    <w:basedOn w:val="ListBullet"/>
    <w:rsid w:val="0070339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TabList">
    <w:name w:val="TabList"/>
    <w:basedOn w:val="Normal"/>
    <w:rsid w:val="0070339F"/>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70339F"/>
  </w:style>
  <w:style w:type="paragraph" w:styleId="Date">
    <w:name w:val="Date"/>
    <w:basedOn w:val="Normal"/>
    <w:next w:val="Normal"/>
    <w:link w:val="DateChar"/>
    <w:uiPriority w:val="99"/>
    <w:rsid w:val="0070339F"/>
    <w:pPr>
      <w:overflowPunct w:val="0"/>
      <w:autoSpaceDE w:val="0"/>
      <w:autoSpaceDN w:val="0"/>
      <w:adjustRightInd w:val="0"/>
      <w:spacing w:after="0"/>
      <w:jc w:val="both"/>
      <w:textAlignment w:val="baseline"/>
    </w:pPr>
    <w:rPr>
      <w:rFonts w:ascii="CG Times (WN)" w:hAnsi="CG Times (WN)"/>
      <w:lang w:val="fr-FR" w:eastAsia="fr-FR"/>
    </w:rPr>
  </w:style>
  <w:style w:type="character" w:customStyle="1" w:styleId="DateChar1">
    <w:name w:val="Date Char1"/>
    <w:basedOn w:val="DefaultParagraphFont"/>
    <w:rsid w:val="0070339F"/>
    <w:rPr>
      <w:rFonts w:ascii="Times New Roman" w:hAnsi="Times New Roman"/>
      <w:lang w:val="en-GB" w:eastAsia="en-US"/>
    </w:rPr>
  </w:style>
  <w:style w:type="paragraph" w:customStyle="1" w:styleId="tah0">
    <w:name w:val="tah"/>
    <w:basedOn w:val="Normal"/>
    <w:rsid w:val="0070339F"/>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70339F"/>
    <w:pPr>
      <w:tabs>
        <w:tab w:val="num" w:pos="2560"/>
      </w:tabs>
      <w:ind w:left="2560" w:hanging="357"/>
    </w:pPr>
    <w:rPr>
      <w:rFonts w:eastAsia="SimSun"/>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0339F"/>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70339F"/>
    <w:rPr>
      <w:rFonts w:ascii="Calibri" w:eastAsia="Calibri" w:hAnsi="Calibri"/>
      <w:sz w:val="22"/>
      <w:szCs w:val="22"/>
      <w:lang w:val="en-US" w:eastAsia="en-US"/>
    </w:rPr>
  </w:style>
  <w:style w:type="paragraph" w:customStyle="1" w:styleId="TableCell">
    <w:name w:val="Table Cell"/>
    <w:basedOn w:val="TAC"/>
    <w:link w:val="TableCellChar"/>
    <w:qFormat/>
    <w:rsid w:val="0070339F"/>
    <w:pPr>
      <w:overflowPunct w:val="0"/>
      <w:autoSpaceDE w:val="0"/>
      <w:autoSpaceDN w:val="0"/>
      <w:adjustRightInd w:val="0"/>
    </w:pPr>
    <w:rPr>
      <w:rFonts w:eastAsia="SimSun"/>
      <w:lang w:val="x-none" w:eastAsia="zh-CN"/>
    </w:rPr>
  </w:style>
  <w:style w:type="character" w:customStyle="1" w:styleId="TableCellChar">
    <w:name w:val="Table Cell Char"/>
    <w:link w:val="TableCell"/>
    <w:rsid w:val="0070339F"/>
    <w:rPr>
      <w:rFonts w:ascii="Arial" w:eastAsia="SimSun" w:hAnsi="Arial"/>
      <w:sz w:val="18"/>
      <w:lang w:val="x-none" w:eastAsia="zh-CN"/>
    </w:rPr>
  </w:style>
  <w:style w:type="paragraph" w:customStyle="1" w:styleId="MTDisplayEquation">
    <w:name w:val="MTDisplayEquation"/>
    <w:basedOn w:val="Normal"/>
    <w:next w:val="Normal"/>
    <w:link w:val="MTDisplayEquationChar"/>
    <w:rsid w:val="0070339F"/>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70339F"/>
    <w:rPr>
      <w:rFonts w:ascii="Times New Roman" w:eastAsia="Calibri" w:hAnsi="Times New Roman"/>
      <w:szCs w:val="22"/>
      <w:lang w:val="x-none" w:eastAsia="x-none"/>
    </w:rPr>
  </w:style>
  <w:style w:type="paragraph" w:styleId="IndexHeading">
    <w:name w:val="index heading"/>
    <w:basedOn w:val="Normal"/>
    <w:next w:val="Normal"/>
    <w:uiPriority w:val="99"/>
    <w:rsid w:val="0070339F"/>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70339F"/>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70339F"/>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70339F"/>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70339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70339F"/>
    <w:pPr>
      <w:keepNext/>
      <w:keepLines/>
      <w:overflowPunct w:val="0"/>
      <w:autoSpaceDE w:val="0"/>
      <w:autoSpaceDN w:val="0"/>
      <w:adjustRightInd w:val="0"/>
      <w:textAlignment w:val="baseline"/>
    </w:pPr>
    <w:rPr>
      <w:rFonts w:eastAsia="SimSun"/>
      <w:b/>
      <w:lang w:eastAsia="en-GB"/>
    </w:rPr>
  </w:style>
  <w:style w:type="paragraph" w:customStyle="1" w:styleId="CRfront">
    <w:name w:val="CR_front"/>
    <w:next w:val="Normal"/>
    <w:rsid w:val="0070339F"/>
    <w:rPr>
      <w:rFonts w:ascii="Arial" w:eastAsia="MS Mincho" w:hAnsi="Arial"/>
      <w:lang w:val="en-GB" w:eastAsia="en-US"/>
    </w:rPr>
  </w:style>
  <w:style w:type="paragraph" w:customStyle="1" w:styleId="tabletext">
    <w:name w:val="table text"/>
    <w:basedOn w:val="Normal"/>
    <w:next w:val="table"/>
    <w:rsid w:val="0070339F"/>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70339F"/>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70339F"/>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70339F"/>
    <w:pPr>
      <w:widowControl w:val="0"/>
      <w:overflowPunct w:val="0"/>
      <w:autoSpaceDE w:val="0"/>
      <w:autoSpaceDN w:val="0"/>
      <w:adjustRightInd w:val="0"/>
      <w:spacing w:after="240"/>
      <w:jc w:val="both"/>
      <w:textAlignment w:val="baseline"/>
    </w:pPr>
    <w:rPr>
      <w:rFonts w:eastAsia="SimSun"/>
      <w:sz w:val="24"/>
      <w:lang w:val="en-AU" w:eastAsia="x-none"/>
    </w:rPr>
  </w:style>
  <w:style w:type="paragraph" w:customStyle="1" w:styleId="Reference">
    <w:name w:val="Reference"/>
    <w:basedOn w:val="EX"/>
    <w:link w:val="ReferenceChar"/>
    <w:qFormat/>
    <w:rsid w:val="0070339F"/>
    <w:pPr>
      <w:numPr>
        <w:numId w:val="4"/>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70339F"/>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70339F"/>
    <w:pPr>
      <w:widowControl/>
      <w:numPr>
        <w:numId w:val="1"/>
      </w:numPr>
      <w:spacing w:after="120"/>
    </w:pPr>
    <w:rPr>
      <w:rFonts w:eastAsia="MS Mincho"/>
      <w:lang w:val="en-US"/>
    </w:rPr>
  </w:style>
  <w:style w:type="paragraph" w:customStyle="1" w:styleId="textintend2">
    <w:name w:val="text intend 2"/>
    <w:basedOn w:val="text"/>
    <w:rsid w:val="0070339F"/>
    <w:pPr>
      <w:widowControl/>
      <w:spacing w:after="120"/>
      <w:ind w:left="567" w:hanging="283"/>
    </w:pPr>
    <w:rPr>
      <w:rFonts w:eastAsia="MS Mincho"/>
      <w:lang w:val="en-US"/>
    </w:rPr>
  </w:style>
  <w:style w:type="paragraph" w:customStyle="1" w:styleId="textintend3">
    <w:name w:val="text intend 3"/>
    <w:basedOn w:val="text"/>
    <w:rsid w:val="0070339F"/>
    <w:pPr>
      <w:widowControl/>
      <w:numPr>
        <w:numId w:val="2"/>
      </w:numPr>
      <w:spacing w:after="120"/>
    </w:pPr>
    <w:rPr>
      <w:rFonts w:eastAsia="MS Mincho"/>
      <w:lang w:val="en-US"/>
    </w:rPr>
  </w:style>
  <w:style w:type="paragraph" w:customStyle="1" w:styleId="normalpuce">
    <w:name w:val="normal puce"/>
    <w:basedOn w:val="Normal"/>
    <w:rsid w:val="0070339F"/>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70339F"/>
    <w:pPr>
      <w:keepLines w:val="0"/>
      <w:numPr>
        <w:numId w:val="6"/>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customStyle="1" w:styleId="Meetingcaption">
    <w:name w:val="Meeting caption"/>
    <w:basedOn w:val="Normal"/>
    <w:rsid w:val="007033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70339F"/>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70339F"/>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70339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b10">
    <w:name w:val="b1"/>
    <w:basedOn w:val="Normal"/>
    <w:rsid w:val="0070339F"/>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character" w:customStyle="1" w:styleId="GuidanceChar">
    <w:name w:val="Guidance Char"/>
    <w:rsid w:val="0070339F"/>
    <w:rPr>
      <w:i/>
      <w:color w:val="0000FF"/>
      <w:lang w:val="en-GB" w:eastAsia="ja-JP" w:bidi="ar-SA"/>
    </w:rPr>
  </w:style>
  <w:style w:type="paragraph" w:customStyle="1" w:styleId="CharCharCharChar">
    <w:name w:val="Char Char Char Char"/>
    <w:rsid w:val="007033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70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70339F"/>
    <w:rPr>
      <w:rFonts w:ascii="Arial" w:hAnsi="Arial"/>
      <w:sz w:val="24"/>
      <w:lang w:val="en-GB" w:eastAsia="ja-JP" w:bidi="ar-SA"/>
    </w:rPr>
  </w:style>
  <w:style w:type="character" w:customStyle="1" w:styleId="FigureCaption1">
    <w:name w:val="Figure Caption1"/>
    <w:aliases w:val="fc Char1,Figure Caption Char Char"/>
    <w:rsid w:val="0070339F"/>
    <w:rPr>
      <w:rFonts w:ascii="Arial" w:eastAsia="????" w:hAnsi="Arial" w:cs="Arial"/>
      <w:color w:val="0000FF"/>
      <w:kern w:val="2"/>
      <w:lang w:val="en-US" w:eastAsia="en-US" w:bidi="ar-SA"/>
    </w:rPr>
  </w:style>
  <w:style w:type="character" w:customStyle="1" w:styleId="CharChar5">
    <w:name w:val="Char Char5"/>
    <w:semiHidden/>
    <w:rsid w:val="0070339F"/>
    <w:rPr>
      <w:rFonts w:ascii="Times New Roman" w:hAnsi="Times New Roman"/>
      <w:lang w:eastAsia="en-US"/>
    </w:rPr>
  </w:style>
  <w:style w:type="paragraph" w:customStyle="1" w:styleId="CharChar3CharCharCharCharCharChar">
    <w:name w:val="Char Char3 Char Char Char Char Char Char"/>
    <w:semiHidden/>
    <w:rsid w:val="0070339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7033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styleId="Revision">
    <w:name w:val="Revision"/>
    <w:hidden/>
    <w:uiPriority w:val="99"/>
    <w:semiHidden/>
    <w:rsid w:val="0070339F"/>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70339F"/>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70339F"/>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70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70339F"/>
    <w:rPr>
      <w:rFonts w:ascii="Times New Roman" w:hAnsi="Times New Roman"/>
      <w:lang w:eastAsia="en-US"/>
    </w:rPr>
  </w:style>
  <w:style w:type="character" w:customStyle="1" w:styleId="B11">
    <w:name w:val="B1 (文字)"/>
    <w:uiPriority w:val="99"/>
    <w:qFormat/>
    <w:rsid w:val="0070339F"/>
    <w:rPr>
      <w:rFonts w:eastAsia="MS Mincho"/>
      <w:lang w:val="en-GB" w:eastAsia="en-US" w:bidi="ar-SA"/>
    </w:rPr>
  </w:style>
  <w:style w:type="character" w:customStyle="1" w:styleId="TALCar">
    <w:name w:val="TAL Car"/>
    <w:rsid w:val="0070339F"/>
    <w:rPr>
      <w:rFonts w:ascii="Arial" w:hAnsi="Arial"/>
      <w:sz w:val="18"/>
    </w:rPr>
  </w:style>
  <w:style w:type="character" w:customStyle="1" w:styleId="Mention1">
    <w:name w:val="Mention1"/>
    <w:uiPriority w:val="99"/>
    <w:semiHidden/>
    <w:unhideWhenUsed/>
    <w:rsid w:val="0070339F"/>
    <w:rPr>
      <w:color w:val="2B579A"/>
      <w:shd w:val="clear" w:color="auto" w:fill="E6E6E6"/>
    </w:rPr>
  </w:style>
  <w:style w:type="numbering" w:customStyle="1" w:styleId="StyleBulleted">
    <w:name w:val="Style Bulleted"/>
    <w:rsid w:val="0070339F"/>
  </w:style>
  <w:style w:type="paragraph" w:customStyle="1" w:styleId="ListParagraph8">
    <w:name w:val="List Paragraph8"/>
    <w:basedOn w:val="Normal"/>
    <w:qFormat/>
    <w:rsid w:val="0070339F"/>
    <w:pPr>
      <w:spacing w:after="0"/>
      <w:ind w:left="720"/>
      <w:contextualSpacing/>
    </w:pPr>
    <w:rPr>
      <w:rFonts w:eastAsia="SimSun"/>
      <w:sz w:val="24"/>
      <w:szCs w:val="24"/>
      <w:lang w:val="en-US" w:eastAsia="zh-CN"/>
    </w:rPr>
  </w:style>
  <w:style w:type="paragraph" w:customStyle="1" w:styleId="RAN1text">
    <w:name w:val="RAN1 text"/>
    <w:basedOn w:val="BodyText"/>
    <w:link w:val="RAN1textChar"/>
    <w:qFormat/>
    <w:rsid w:val="0070339F"/>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70339F"/>
    <w:rPr>
      <w:rFonts w:ascii="Times New Roman" w:eastAsia="MS Mincho" w:hAnsi="Times New Roman"/>
      <w:szCs w:val="24"/>
      <w:lang w:val="x-none" w:eastAsia="x-none"/>
    </w:rPr>
  </w:style>
  <w:style w:type="paragraph" w:customStyle="1" w:styleId="RAN1bullet1">
    <w:name w:val="RAN1 bullet1"/>
    <w:basedOn w:val="Normal"/>
    <w:link w:val="RAN1bullet1Char"/>
    <w:qFormat/>
    <w:rsid w:val="0070339F"/>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70339F"/>
    <w:rPr>
      <w:rFonts w:ascii="Times" w:eastAsia="Batang" w:hAnsi="Times"/>
      <w:szCs w:val="24"/>
      <w:lang w:val="x-none" w:eastAsia="x-none"/>
    </w:rPr>
  </w:style>
  <w:style w:type="paragraph" w:customStyle="1" w:styleId="RAN1bullet2">
    <w:name w:val="RAN1 bullet2"/>
    <w:basedOn w:val="Normal"/>
    <w:link w:val="RAN1bullet2Char"/>
    <w:qFormat/>
    <w:rsid w:val="0070339F"/>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70339F"/>
    <w:rPr>
      <w:rFonts w:ascii="Times" w:eastAsia="Batang" w:hAnsi="Times"/>
      <w:lang w:val="en-US" w:eastAsia="en-US"/>
    </w:rPr>
  </w:style>
  <w:style w:type="paragraph" w:styleId="NormalWeb">
    <w:name w:val="Normal (Web)"/>
    <w:basedOn w:val="Normal"/>
    <w:uiPriority w:val="99"/>
    <w:unhideWhenUsed/>
    <w:qFormat/>
    <w:rsid w:val="0070339F"/>
    <w:pPr>
      <w:spacing w:before="100" w:beforeAutospacing="1" w:after="100" w:afterAutospacing="1"/>
    </w:pPr>
    <w:rPr>
      <w:rFonts w:ascii="SimSun" w:eastAsia="SimSun" w:hAnsi="SimSun" w:cs="SimSun"/>
      <w:sz w:val="24"/>
      <w:szCs w:val="24"/>
      <w:lang w:eastAsia="zh-CN"/>
    </w:rPr>
  </w:style>
  <w:style w:type="character" w:styleId="HTMLTypewriter">
    <w:name w:val="HTML Typewriter"/>
    <w:uiPriority w:val="99"/>
    <w:unhideWhenUsed/>
    <w:rsid w:val="0070339F"/>
    <w:rPr>
      <w:rFonts w:ascii="Courier New" w:eastAsia="Calibri" w:hAnsi="Courier New" w:cs="Courier New" w:hint="default"/>
      <w:sz w:val="20"/>
      <w:szCs w:val="20"/>
    </w:rPr>
  </w:style>
  <w:style w:type="paragraph" w:customStyle="1" w:styleId="bullet1">
    <w:name w:val="bullet1"/>
    <w:basedOn w:val="text"/>
    <w:link w:val="bullet1Char"/>
    <w:qFormat/>
    <w:rsid w:val="0070339F"/>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70339F"/>
    <w:rPr>
      <w:rFonts w:ascii="Times New Roman" w:eastAsia="SimSun" w:hAnsi="Times New Roman"/>
      <w:sz w:val="24"/>
      <w:lang w:val="en-AU" w:eastAsia="x-none"/>
    </w:rPr>
  </w:style>
  <w:style w:type="paragraph" w:customStyle="1" w:styleId="bullet2">
    <w:name w:val="bullet2"/>
    <w:basedOn w:val="text"/>
    <w:link w:val="bullet2Char"/>
    <w:qFormat/>
    <w:rsid w:val="0070339F"/>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70339F"/>
    <w:rPr>
      <w:rFonts w:ascii="Calibri" w:eastAsia="SimSun" w:hAnsi="Calibri"/>
      <w:kern w:val="2"/>
      <w:sz w:val="24"/>
      <w:szCs w:val="24"/>
      <w:lang w:val="x-none" w:eastAsia="zh-CN"/>
    </w:rPr>
  </w:style>
  <w:style w:type="paragraph" w:customStyle="1" w:styleId="bullet3">
    <w:name w:val="bullet3"/>
    <w:basedOn w:val="text"/>
    <w:link w:val="bullet3Char"/>
    <w:qFormat/>
    <w:rsid w:val="0070339F"/>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70339F"/>
    <w:rPr>
      <w:rFonts w:ascii="Times" w:eastAsia="SimSun" w:hAnsi="Times"/>
      <w:kern w:val="2"/>
      <w:sz w:val="24"/>
      <w:szCs w:val="24"/>
      <w:lang w:val="x-none" w:eastAsia="zh-CN"/>
    </w:rPr>
  </w:style>
  <w:style w:type="paragraph" w:customStyle="1" w:styleId="bullet4">
    <w:name w:val="bullet4"/>
    <w:basedOn w:val="text"/>
    <w:link w:val="bullet4Char"/>
    <w:qFormat/>
    <w:rsid w:val="0070339F"/>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70339F"/>
    <w:pPr>
      <w:spacing w:after="0"/>
      <w:ind w:left="1440" w:hanging="1440"/>
    </w:pPr>
    <w:rPr>
      <w:rFonts w:ascii="Times" w:eastAsia="Batang" w:hAnsi="Times"/>
      <w:szCs w:val="24"/>
      <w:lang w:val="x-none"/>
    </w:rPr>
  </w:style>
  <w:style w:type="character" w:customStyle="1" w:styleId="tdocChar">
    <w:name w:val="tdoc Char"/>
    <w:link w:val="tdoc"/>
    <w:rsid w:val="0070339F"/>
    <w:rPr>
      <w:rFonts w:ascii="Times" w:eastAsia="Batang" w:hAnsi="Times"/>
      <w:szCs w:val="24"/>
      <w:lang w:val="x-none" w:eastAsia="en-US"/>
    </w:rPr>
  </w:style>
  <w:style w:type="character" w:customStyle="1" w:styleId="bullet3Char">
    <w:name w:val="bullet3 Char"/>
    <w:link w:val="bullet3"/>
    <w:rsid w:val="0070339F"/>
    <w:rPr>
      <w:rFonts w:ascii="Times" w:eastAsia="Batang" w:hAnsi="Times"/>
      <w:szCs w:val="24"/>
      <w:lang w:val="x-none" w:eastAsia="en-US"/>
    </w:rPr>
  </w:style>
  <w:style w:type="character" w:customStyle="1" w:styleId="bullet4Char">
    <w:name w:val="bullet4 Char"/>
    <w:link w:val="bullet4"/>
    <w:rsid w:val="0070339F"/>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70339F"/>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70339F"/>
    <w:rPr>
      <w:rFonts w:ascii="Times New Roman" w:eastAsia="Malgun Gothic" w:hAnsi="Times New Roman"/>
      <w:lang w:val="x-none" w:eastAsia="en-US"/>
    </w:rPr>
  </w:style>
  <w:style w:type="character" w:styleId="BookTitle">
    <w:name w:val="Book Title"/>
    <w:uiPriority w:val="33"/>
    <w:qFormat/>
    <w:rsid w:val="0070339F"/>
    <w:rPr>
      <w:b/>
      <w:bCs/>
      <w:i/>
      <w:iCs/>
      <w:spacing w:val="5"/>
    </w:rPr>
  </w:style>
  <w:style w:type="paragraph" w:customStyle="1" w:styleId="1">
    <w:name w:val="목록 단락1"/>
    <w:basedOn w:val="Normal"/>
    <w:uiPriority w:val="34"/>
    <w:qFormat/>
    <w:rsid w:val="0070339F"/>
    <w:pPr>
      <w:spacing w:line="276" w:lineRule="auto"/>
      <w:ind w:leftChars="400" w:left="800"/>
      <w:jc w:val="both"/>
    </w:pPr>
    <w:rPr>
      <w:rFonts w:eastAsia="Malgun Gothic"/>
    </w:rPr>
  </w:style>
  <w:style w:type="paragraph" w:customStyle="1" w:styleId="ListParagraph1">
    <w:name w:val="List Paragraph1"/>
    <w:basedOn w:val="Normal"/>
    <w:qFormat/>
    <w:rsid w:val="0070339F"/>
    <w:pPr>
      <w:spacing w:after="0"/>
      <w:ind w:left="720"/>
      <w:contextualSpacing/>
    </w:pPr>
    <w:rPr>
      <w:rFonts w:eastAsia="SimSun"/>
      <w:sz w:val="24"/>
      <w:szCs w:val="24"/>
      <w:lang w:val="en-US" w:eastAsia="zh-CN"/>
    </w:rPr>
  </w:style>
  <w:style w:type="paragraph" w:customStyle="1" w:styleId="references0">
    <w:name w:val="references"/>
    <w:rsid w:val="0070339F"/>
    <w:pPr>
      <w:numPr>
        <w:numId w:val="16"/>
      </w:numPr>
      <w:spacing w:after="50" w:line="180" w:lineRule="exact"/>
      <w:jc w:val="both"/>
    </w:pPr>
    <w:rPr>
      <w:rFonts w:ascii="Times New Roman" w:eastAsia="MS Mincho" w:hAnsi="Times New Roman"/>
      <w:noProof/>
      <w:sz w:val="16"/>
      <w:szCs w:val="16"/>
      <w:lang w:val="en-US" w:eastAsia="en-US"/>
    </w:rPr>
  </w:style>
  <w:style w:type="character" w:customStyle="1" w:styleId="TFZchn">
    <w:name w:val="TF Zchn"/>
    <w:link w:val="TF"/>
    <w:locked/>
    <w:rsid w:val="0070339F"/>
    <w:rPr>
      <w:rFonts w:ascii="Arial" w:hAnsi="Arial"/>
      <w:b/>
      <w:lang w:val="en-GB" w:eastAsia="en-US"/>
    </w:rPr>
  </w:style>
  <w:style w:type="paragraph" w:customStyle="1" w:styleId="RAN1tdoc">
    <w:name w:val="RAN1 tdoc"/>
    <w:basedOn w:val="Normal"/>
    <w:link w:val="RAN1tdocChar"/>
    <w:qFormat/>
    <w:rsid w:val="0070339F"/>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70339F"/>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70339F"/>
    <w:pPr>
      <w:numPr>
        <w:ilvl w:val="2"/>
        <w:numId w:val="17"/>
      </w:numPr>
    </w:pPr>
  </w:style>
  <w:style w:type="character" w:customStyle="1" w:styleId="RAN1bullet3Char">
    <w:name w:val="RAN1 bullet3 Char"/>
    <w:link w:val="RAN1bullet3"/>
    <w:qFormat/>
    <w:rsid w:val="0070339F"/>
    <w:rPr>
      <w:rFonts w:ascii="Times" w:eastAsia="Batang" w:hAnsi="Times"/>
      <w:lang w:val="en-US" w:eastAsia="en-US"/>
    </w:rPr>
  </w:style>
  <w:style w:type="paragraph" w:customStyle="1" w:styleId="Proposal">
    <w:name w:val="Proposal"/>
    <w:basedOn w:val="Normal"/>
    <w:link w:val="ProposalChar"/>
    <w:uiPriority w:val="99"/>
    <w:qFormat/>
    <w:rsid w:val="0070339F"/>
    <w:pPr>
      <w:tabs>
        <w:tab w:val="left" w:pos="1701"/>
      </w:tabs>
      <w:overflowPunct w:val="0"/>
      <w:autoSpaceDE w:val="0"/>
      <w:autoSpaceDN w:val="0"/>
      <w:adjustRightInd w:val="0"/>
      <w:spacing w:after="120"/>
      <w:ind w:left="1701" w:hanging="1701"/>
      <w:jc w:val="both"/>
      <w:textAlignment w:val="baseline"/>
    </w:pPr>
    <w:rPr>
      <w:rFonts w:eastAsia="SimSun"/>
      <w:b/>
      <w:bCs/>
      <w:lang w:eastAsia="zh-CN"/>
    </w:rPr>
  </w:style>
  <w:style w:type="character" w:customStyle="1" w:styleId="ProposalChar">
    <w:name w:val="Proposal Char"/>
    <w:link w:val="Proposal"/>
    <w:uiPriority w:val="99"/>
    <w:rsid w:val="0070339F"/>
    <w:rPr>
      <w:rFonts w:ascii="Times New Roman" w:eastAsia="SimSun" w:hAnsi="Times New Roman"/>
      <w:b/>
      <w:bCs/>
      <w:lang w:val="en-GB" w:eastAsia="zh-CN"/>
    </w:rPr>
  </w:style>
  <w:style w:type="paragraph" w:customStyle="1" w:styleId="ZchnZchn">
    <w:name w:val="Zchn Zchn"/>
    <w:rsid w:val="0070339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70339F"/>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70339F"/>
    <w:rPr>
      <w:rFonts w:ascii="Times New Roman" w:hAnsi="Times New Roman"/>
      <w:szCs w:val="24"/>
      <w:lang w:val="en-US" w:eastAsia="en-US"/>
    </w:rPr>
  </w:style>
  <w:style w:type="paragraph" w:styleId="TOCHeading">
    <w:name w:val="TOC Heading"/>
    <w:basedOn w:val="Heading1"/>
    <w:next w:val="Normal"/>
    <w:uiPriority w:val="39"/>
    <w:unhideWhenUsed/>
    <w:qFormat/>
    <w:rsid w:val="0070339F"/>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paragraph" w:customStyle="1" w:styleId="Comments">
    <w:name w:val="Comments"/>
    <w:basedOn w:val="Normal"/>
    <w:link w:val="CommentsChar"/>
    <w:qFormat/>
    <w:rsid w:val="0070339F"/>
    <w:pPr>
      <w:spacing w:before="40" w:after="0"/>
    </w:pPr>
    <w:rPr>
      <w:rFonts w:ascii="Arial" w:eastAsia="MS Mincho" w:hAnsi="Arial"/>
      <w:i/>
      <w:sz w:val="18"/>
      <w:szCs w:val="24"/>
      <w:lang w:eastAsia="en-GB"/>
    </w:rPr>
  </w:style>
  <w:style w:type="character" w:customStyle="1" w:styleId="CommentsChar">
    <w:name w:val="Comments Char"/>
    <w:link w:val="Comments"/>
    <w:rsid w:val="0070339F"/>
    <w:rPr>
      <w:rFonts w:ascii="Arial" w:eastAsia="MS Mincho" w:hAnsi="Arial"/>
      <w:i/>
      <w:sz w:val="18"/>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70339F"/>
    <w:rPr>
      <w:rFonts w:ascii="Times New Roman" w:eastAsia="SimSun" w:hAnsi="Times New Roman"/>
      <w:b/>
      <w:lang w:val="en-GB" w:eastAsia="en-GB"/>
    </w:rPr>
  </w:style>
  <w:style w:type="paragraph" w:customStyle="1" w:styleId="onecomwebmail-msonormal">
    <w:name w:val="onecomwebmail-msonormal"/>
    <w:basedOn w:val="Normal"/>
    <w:rsid w:val="0070339F"/>
    <w:pPr>
      <w:spacing w:before="100" w:beforeAutospacing="1" w:after="100" w:afterAutospacing="1"/>
    </w:pPr>
    <w:rPr>
      <w:rFonts w:eastAsia="SimSun"/>
      <w:sz w:val="24"/>
      <w:szCs w:val="24"/>
      <w:lang w:val="en-US"/>
    </w:rPr>
  </w:style>
  <w:style w:type="character" w:styleId="Strong">
    <w:name w:val="Strong"/>
    <w:uiPriority w:val="22"/>
    <w:qFormat/>
    <w:rsid w:val="0070339F"/>
    <w:rPr>
      <w:b/>
      <w:bCs/>
    </w:rPr>
  </w:style>
  <w:style w:type="paragraph" w:customStyle="1" w:styleId="maintext">
    <w:name w:val="main text"/>
    <w:basedOn w:val="Normal"/>
    <w:link w:val="maintextChar"/>
    <w:qFormat/>
    <w:rsid w:val="0070339F"/>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70339F"/>
    <w:rPr>
      <w:rFonts w:ascii="Times New Roman" w:eastAsia="Malgun Gothic" w:hAnsi="Times New Roman"/>
      <w:lang w:val="en-GB" w:eastAsia="ko-KR"/>
    </w:rPr>
  </w:style>
  <w:style w:type="character" w:customStyle="1" w:styleId="NOChar">
    <w:name w:val="NO Char"/>
    <w:link w:val="NO"/>
    <w:rsid w:val="0070339F"/>
    <w:rPr>
      <w:rFonts w:ascii="Times New Roman" w:hAnsi="Times New Roman"/>
      <w:lang w:val="en-GB" w:eastAsia="en-US"/>
    </w:rPr>
  </w:style>
  <w:style w:type="table" w:customStyle="1" w:styleId="TableGrid1">
    <w:name w:val="Table Grid1"/>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70339F"/>
    <w:rPr>
      <w:color w:val="808080"/>
    </w:rPr>
  </w:style>
  <w:style w:type="table" w:customStyle="1" w:styleId="TableGrid2">
    <w:name w:val="Table Grid2"/>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7033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41">
    <w:name w:val="标题41"/>
    <w:basedOn w:val="Normal"/>
    <w:next w:val="NormalIndent"/>
    <w:rsid w:val="0070339F"/>
    <w:pPr>
      <w:widowControl w:val="0"/>
      <w:spacing w:after="0"/>
      <w:ind w:firstLine="420"/>
      <w:jc w:val="both"/>
    </w:pPr>
    <w:rPr>
      <w:rFonts w:eastAsia="SimSun"/>
      <w:kern w:val="2"/>
      <w:sz w:val="21"/>
      <w:lang w:val="en-US" w:eastAsia="zh-CN"/>
    </w:rPr>
  </w:style>
  <w:style w:type="paragraph" w:customStyle="1" w:styleId="a0">
    <w:name w:val="表格文字居左"/>
    <w:basedOn w:val="Normal"/>
    <w:next w:val="Normal"/>
    <w:rsid w:val="0070339F"/>
    <w:pPr>
      <w:widowControl w:val="0"/>
      <w:spacing w:after="0"/>
      <w:jc w:val="both"/>
    </w:pPr>
    <w:rPr>
      <w:rFonts w:ascii="Arial" w:eastAsia="SimSun" w:hAnsi="Arial" w:cs="SimSun"/>
      <w:kern w:val="2"/>
      <w:sz w:val="21"/>
      <w:lang w:val="en-US" w:eastAsia="zh-CN"/>
    </w:rPr>
  </w:style>
  <w:style w:type="paragraph" w:customStyle="1" w:styleId="z-TopofForm1">
    <w:name w:val="z-Top of Form1"/>
    <w:basedOn w:val="Normal"/>
    <w:next w:val="Normal"/>
    <w:hidden/>
    <w:uiPriority w:val="99"/>
    <w:unhideWhenUsed/>
    <w:rsid w:val="0070339F"/>
    <w:pPr>
      <w:pBdr>
        <w:bottom w:val="single" w:sz="6" w:space="1" w:color="auto"/>
      </w:pBdr>
      <w:spacing w:after="0"/>
      <w:jc w:val="center"/>
    </w:pPr>
    <w:rPr>
      <w:rFonts w:ascii="Arial" w:eastAsia="SimSun" w:hAnsi="Arial"/>
      <w:vanish/>
      <w:sz w:val="16"/>
      <w:szCs w:val="16"/>
      <w:lang w:val="en-US" w:eastAsia="zh-CN"/>
    </w:rPr>
  </w:style>
  <w:style w:type="character" w:customStyle="1" w:styleId="z-TopofFormChar">
    <w:name w:val="z-Top of Form Char"/>
    <w:basedOn w:val="DefaultParagraphFont"/>
    <w:link w:val="z-TopofForm"/>
    <w:uiPriority w:val="99"/>
    <w:rsid w:val="0070339F"/>
    <w:rPr>
      <w:rFonts w:ascii="Arial" w:hAnsi="Arial"/>
      <w:vanish/>
      <w:sz w:val="16"/>
      <w:szCs w:val="16"/>
      <w:lang w:eastAsia="zh-CN"/>
    </w:rPr>
  </w:style>
  <w:style w:type="character" w:customStyle="1" w:styleId="hps">
    <w:name w:val="hps"/>
    <w:basedOn w:val="DefaultParagraphFont"/>
    <w:rsid w:val="0070339F"/>
  </w:style>
  <w:style w:type="paragraph" w:customStyle="1" w:styleId="z-BottomofForm1">
    <w:name w:val="z-Bottom of Form1"/>
    <w:basedOn w:val="Normal"/>
    <w:next w:val="Normal"/>
    <w:hidden/>
    <w:uiPriority w:val="99"/>
    <w:unhideWhenUsed/>
    <w:rsid w:val="0070339F"/>
    <w:pPr>
      <w:pBdr>
        <w:top w:val="single" w:sz="6" w:space="1" w:color="auto"/>
      </w:pBdr>
      <w:spacing w:after="0"/>
      <w:jc w:val="center"/>
    </w:pPr>
    <w:rPr>
      <w:rFonts w:ascii="Arial" w:eastAsia="SimSun" w:hAnsi="Arial"/>
      <w:vanish/>
      <w:sz w:val="16"/>
      <w:szCs w:val="16"/>
      <w:lang w:val="en-US" w:eastAsia="zh-CN"/>
    </w:rPr>
  </w:style>
  <w:style w:type="character" w:customStyle="1" w:styleId="z-BottomofFormChar">
    <w:name w:val="z-Bottom of Form Char"/>
    <w:basedOn w:val="DefaultParagraphFont"/>
    <w:link w:val="z-BottomofForm"/>
    <w:uiPriority w:val="99"/>
    <w:rsid w:val="0070339F"/>
    <w:rPr>
      <w:rFonts w:ascii="Arial" w:hAnsi="Arial"/>
      <w:vanish/>
      <w:sz w:val="16"/>
      <w:szCs w:val="16"/>
      <w:lang w:eastAsia="zh-CN"/>
    </w:rPr>
  </w:style>
  <w:style w:type="paragraph" w:customStyle="1" w:styleId="Date1">
    <w:name w:val="Date1"/>
    <w:basedOn w:val="Normal"/>
    <w:next w:val="Normal"/>
    <w:uiPriority w:val="99"/>
    <w:unhideWhenUsed/>
    <w:rsid w:val="0070339F"/>
    <w:pPr>
      <w:spacing w:after="200" w:line="276" w:lineRule="auto"/>
      <w:ind w:leftChars="2500" w:left="100"/>
    </w:pPr>
    <w:rPr>
      <w:rFonts w:eastAsia="SimSun"/>
      <w:lang w:val="en-US" w:eastAsia="zh-CN"/>
    </w:rPr>
  </w:style>
  <w:style w:type="paragraph" w:customStyle="1" w:styleId="tablecell0">
    <w:name w:val="tablecell"/>
    <w:basedOn w:val="Normal"/>
    <w:qFormat/>
    <w:rsid w:val="0070339F"/>
    <w:pPr>
      <w:autoSpaceDE w:val="0"/>
      <w:autoSpaceDN w:val="0"/>
      <w:adjustRightInd w:val="0"/>
      <w:snapToGrid w:val="0"/>
      <w:spacing w:before="40" w:after="40"/>
    </w:pPr>
    <w:rPr>
      <w:rFonts w:eastAsia="SimSun"/>
      <w:lang w:val="en-US"/>
    </w:rPr>
  </w:style>
  <w:style w:type="character" w:customStyle="1" w:styleId="shorttext">
    <w:name w:val="short_text"/>
    <w:basedOn w:val="DefaultParagraphFont"/>
    <w:rsid w:val="0070339F"/>
  </w:style>
  <w:style w:type="paragraph" w:customStyle="1" w:styleId="tableheader">
    <w:name w:val="tableheader"/>
    <w:basedOn w:val="Normal"/>
    <w:qFormat/>
    <w:rsid w:val="0070339F"/>
    <w:pPr>
      <w:snapToGrid w:val="0"/>
      <w:spacing w:before="40" w:after="40"/>
      <w:jc w:val="center"/>
    </w:pPr>
    <w:rPr>
      <w:rFonts w:eastAsia="SimSun" w:cs="Calibri"/>
      <w:b/>
      <w:bCs/>
      <w:color w:val="000000"/>
      <w:lang w:val="en-US"/>
    </w:rPr>
  </w:style>
  <w:style w:type="character" w:customStyle="1" w:styleId="apple-converted-space">
    <w:name w:val="apple-converted-space"/>
    <w:basedOn w:val="DefaultParagraphFont"/>
    <w:qFormat/>
    <w:rsid w:val="0070339F"/>
  </w:style>
  <w:style w:type="character" w:customStyle="1" w:styleId="keyword">
    <w:name w:val="keyword"/>
    <w:basedOn w:val="DefaultParagraphFont"/>
    <w:rsid w:val="0070339F"/>
  </w:style>
  <w:style w:type="paragraph" w:customStyle="1" w:styleId="Test">
    <w:name w:val="Test"/>
    <w:basedOn w:val="Normal"/>
    <w:rsid w:val="0070339F"/>
    <w:pPr>
      <w:spacing w:before="60" w:after="60" w:line="280" w:lineRule="atLeast"/>
      <w:ind w:left="2160"/>
      <w:jc w:val="both"/>
    </w:pPr>
    <w:rPr>
      <w:rFonts w:eastAsia="MS Mincho"/>
    </w:rPr>
  </w:style>
  <w:style w:type="paragraph" w:customStyle="1" w:styleId="Doc-text2">
    <w:name w:val="Doc-text2"/>
    <w:basedOn w:val="Normal"/>
    <w:link w:val="Doc-text2Char"/>
    <w:qFormat/>
    <w:rsid w:val="0070339F"/>
    <w:pPr>
      <w:spacing w:after="200" w:line="276" w:lineRule="auto"/>
    </w:pPr>
    <w:rPr>
      <w:rFonts w:eastAsia="SimSun"/>
      <w:lang w:val="en-US" w:eastAsia="zh-CN"/>
    </w:rPr>
  </w:style>
  <w:style w:type="character" w:customStyle="1" w:styleId="Doc-text2Char">
    <w:name w:val="Doc-text2 Char"/>
    <w:link w:val="Doc-text2"/>
    <w:rsid w:val="0070339F"/>
    <w:rPr>
      <w:rFonts w:ascii="Times New Roman" w:eastAsia="SimSun" w:hAnsi="Times New Roman"/>
      <w:lang w:val="en-US" w:eastAsia="zh-CN"/>
    </w:rPr>
  </w:style>
  <w:style w:type="paragraph" w:customStyle="1" w:styleId="BodyTextIndent1">
    <w:name w:val="Body Text Indent1"/>
    <w:basedOn w:val="Normal"/>
    <w:next w:val="BodyTextIndent"/>
    <w:link w:val="BodyTextIndentChar"/>
    <w:uiPriority w:val="99"/>
    <w:unhideWhenUsed/>
    <w:rsid w:val="0070339F"/>
    <w:pPr>
      <w:spacing w:after="120" w:line="276" w:lineRule="auto"/>
      <w:ind w:left="360"/>
    </w:pPr>
    <w:rPr>
      <w:rFonts w:eastAsia="SimSun"/>
      <w:lang w:val="en-US" w:eastAsia="zh-CN"/>
    </w:rPr>
  </w:style>
  <w:style w:type="character" w:customStyle="1" w:styleId="BodyTextIndentChar">
    <w:name w:val="Body Text Indent Char"/>
    <w:basedOn w:val="DefaultParagraphFont"/>
    <w:link w:val="BodyTextIndent1"/>
    <w:uiPriority w:val="99"/>
    <w:rsid w:val="0070339F"/>
    <w:rPr>
      <w:rFonts w:ascii="Times New Roman" w:eastAsia="SimSun" w:hAnsi="Times New Roman"/>
      <w:lang w:val="en-US" w:eastAsia="zh-CN"/>
    </w:rPr>
  </w:style>
  <w:style w:type="paragraph" w:customStyle="1" w:styleId="ordinary-output">
    <w:name w:val="ordinary-output"/>
    <w:basedOn w:val="Normal"/>
    <w:rsid w:val="0070339F"/>
    <w:pPr>
      <w:spacing w:before="100" w:beforeAutospacing="1" w:after="100" w:afterAutospacing="1" w:line="322" w:lineRule="atLeast"/>
    </w:pPr>
    <w:rPr>
      <w:rFonts w:ascii="SimSun" w:eastAsia="SimSun" w:hAnsi="SimSun" w:cs="SimSun"/>
      <w:color w:val="333333"/>
      <w:sz w:val="26"/>
      <w:szCs w:val="26"/>
      <w:lang w:val="en-US" w:eastAsia="zh-CN"/>
    </w:rPr>
  </w:style>
  <w:style w:type="character" w:customStyle="1" w:styleId="ordinary-span-edit2">
    <w:name w:val="ordinary-span-edit2"/>
    <w:basedOn w:val="DefaultParagraphFont"/>
    <w:rsid w:val="0070339F"/>
  </w:style>
  <w:style w:type="paragraph" w:customStyle="1" w:styleId="3GPPNormalText">
    <w:name w:val="3GPP Normal Text"/>
    <w:basedOn w:val="BodyText"/>
    <w:link w:val="3GPPNormalTextChar"/>
    <w:qFormat/>
    <w:rsid w:val="0070339F"/>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70339F"/>
    <w:rPr>
      <w:rFonts w:ascii="Times New Roman" w:eastAsia="MS Mincho" w:hAnsi="Times New Roman"/>
      <w:sz w:val="22"/>
      <w:szCs w:val="24"/>
      <w:lang w:val="en-US" w:eastAsia="zh-CN"/>
    </w:rPr>
  </w:style>
  <w:style w:type="paragraph" w:styleId="ListNumber3">
    <w:name w:val="List Number 3"/>
    <w:basedOn w:val="Normal"/>
    <w:rsid w:val="0070339F"/>
    <w:pPr>
      <w:numPr>
        <w:numId w:val="19"/>
      </w:numPr>
      <w:overflowPunct w:val="0"/>
      <w:autoSpaceDE w:val="0"/>
      <w:autoSpaceDN w:val="0"/>
      <w:adjustRightInd w:val="0"/>
      <w:textAlignment w:val="baseline"/>
    </w:pPr>
    <w:rPr>
      <w:rFonts w:eastAsia="SimSun"/>
    </w:rPr>
  </w:style>
  <w:style w:type="table" w:customStyle="1" w:styleId="10">
    <w:name w:val="网格型1"/>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0339F"/>
    <w:rPr>
      <w:rFonts w:ascii="Times New Roman" w:eastAsia="SimSun" w:hAnsi="Times New Roman"/>
      <w:lang w:val="en-GB" w:eastAsia="en-GB"/>
    </w:rPr>
  </w:style>
  <w:style w:type="paragraph" w:customStyle="1" w:styleId="Subtitle1">
    <w:name w:val="Subtitle1"/>
    <w:basedOn w:val="Normal"/>
    <w:next w:val="Normal"/>
    <w:uiPriority w:val="11"/>
    <w:qFormat/>
    <w:rsid w:val="0070339F"/>
    <w:pPr>
      <w:numPr>
        <w:ilvl w:val="1"/>
      </w:numPr>
      <w:snapToGrid w:val="0"/>
      <w:spacing w:after="0"/>
    </w:pPr>
    <w:rPr>
      <w:rFonts w:ascii="Calibri Light" w:eastAsia="SimSun"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70339F"/>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70339F"/>
  </w:style>
  <w:style w:type="paragraph" w:styleId="Title">
    <w:name w:val="Title"/>
    <w:aliases w:val="Heading 31"/>
    <w:basedOn w:val="Normal"/>
    <w:link w:val="TitleChar1"/>
    <w:qFormat/>
    <w:rsid w:val="0070339F"/>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0339F"/>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70339F"/>
    <w:rPr>
      <w:rFonts w:ascii="Arial" w:eastAsia="MS Mincho" w:hAnsi="Arial"/>
      <w:b/>
      <w:sz w:val="24"/>
      <w:lang w:val="de-DE" w:eastAsia="ja-JP"/>
    </w:rPr>
  </w:style>
  <w:style w:type="character" w:customStyle="1" w:styleId="B1Char">
    <w:name w:val="B1 Char"/>
    <w:qFormat/>
    <w:locked/>
    <w:rsid w:val="0070339F"/>
    <w:rPr>
      <w:rFonts w:ascii="Times New Roman" w:eastAsia="SimSun" w:hAnsi="Times New Roman" w:cs="Times New Roman"/>
      <w:sz w:val="20"/>
      <w:szCs w:val="20"/>
      <w:lang w:val="en-GB"/>
    </w:rPr>
  </w:style>
  <w:style w:type="paragraph" w:customStyle="1" w:styleId="TableText0">
    <w:name w:val="TableText"/>
    <w:basedOn w:val="BodyTextIndent"/>
    <w:rsid w:val="0070339F"/>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70339F"/>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70339F"/>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70339F"/>
    <w:rPr>
      <w:rFonts w:eastAsia="SimSun"/>
    </w:rPr>
  </w:style>
  <w:style w:type="paragraph" w:customStyle="1" w:styleId="berschrift2Head2A2">
    <w:name w:val="Überschrift 2.Head2A.2"/>
    <w:basedOn w:val="Heading1"/>
    <w:next w:val="Normal"/>
    <w:rsid w:val="0070339F"/>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70339F"/>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70339F"/>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70339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70339F"/>
    <w:pPr>
      <w:spacing w:before="360" w:after="0" w:line="240" w:lineRule="atLeast"/>
      <w:jc w:val="center"/>
    </w:pPr>
    <w:rPr>
      <w:rFonts w:eastAsia="MS Mincho"/>
      <w:lang w:val="en-US" w:eastAsia="ja-JP"/>
    </w:rPr>
  </w:style>
  <w:style w:type="paragraph" w:styleId="ListContinue2">
    <w:name w:val="List Continue 2"/>
    <w:basedOn w:val="Normal"/>
    <w:rsid w:val="0070339F"/>
    <w:pPr>
      <w:ind w:leftChars="400" w:left="850"/>
    </w:pPr>
    <w:rPr>
      <w:rFonts w:eastAsia="MS Mincho"/>
      <w:lang w:eastAsia="ja-JP"/>
    </w:rPr>
  </w:style>
  <w:style w:type="paragraph" w:styleId="BodyTextIndent">
    <w:name w:val="Body Text Indent"/>
    <w:basedOn w:val="Normal"/>
    <w:link w:val="BodyTextIndentChar1"/>
    <w:uiPriority w:val="99"/>
    <w:rsid w:val="0070339F"/>
    <w:pPr>
      <w:spacing w:after="120"/>
      <w:ind w:left="283"/>
    </w:pPr>
    <w:rPr>
      <w:rFonts w:eastAsia="SimSun"/>
    </w:rPr>
  </w:style>
  <w:style w:type="character" w:customStyle="1" w:styleId="BodyTextIndentChar1">
    <w:name w:val="Body Text Indent Char1"/>
    <w:basedOn w:val="DefaultParagraphFont"/>
    <w:link w:val="BodyTextIndent"/>
    <w:uiPriority w:val="99"/>
    <w:rsid w:val="0070339F"/>
    <w:rPr>
      <w:rFonts w:ascii="Times New Roman" w:eastAsia="SimSun" w:hAnsi="Times New Roman"/>
      <w:lang w:val="en-GB" w:eastAsia="en-US"/>
    </w:rPr>
  </w:style>
  <w:style w:type="paragraph" w:styleId="BodyTextFirstIndent2">
    <w:name w:val="Body Text First Indent 2"/>
    <w:basedOn w:val="BodyTextIndent"/>
    <w:link w:val="BodyTextFirstIndent2Char"/>
    <w:rsid w:val="0070339F"/>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70339F"/>
    <w:rPr>
      <w:rFonts w:ascii="Times New Roman" w:eastAsia="MS Mincho" w:hAnsi="Times New Roman"/>
      <w:lang w:val="en-GB" w:eastAsia="en-US"/>
    </w:rPr>
  </w:style>
  <w:style w:type="character" w:styleId="PageNumber">
    <w:name w:val="page number"/>
    <w:basedOn w:val="DefaultParagraphFont"/>
    <w:rsid w:val="0070339F"/>
  </w:style>
  <w:style w:type="paragraph" w:customStyle="1" w:styleId="List1">
    <w:name w:val="List 1"/>
    <w:basedOn w:val="Normal"/>
    <w:rsid w:val="0070339F"/>
    <w:pPr>
      <w:spacing w:after="120"/>
      <w:ind w:left="568" w:hanging="284"/>
    </w:pPr>
    <w:rPr>
      <w:rFonts w:ascii="Arial" w:eastAsia="MS Mincho" w:hAnsi="Arial"/>
      <w:szCs w:val="22"/>
      <w:lang w:eastAsia="ja-JP"/>
    </w:rPr>
  </w:style>
  <w:style w:type="paragraph" w:customStyle="1" w:styleId="assocaitedwith">
    <w:name w:val="assocaited with"/>
    <w:basedOn w:val="Normal"/>
    <w:rsid w:val="0070339F"/>
    <w:pPr>
      <w:jc w:val="center"/>
    </w:pPr>
    <w:rPr>
      <w:rFonts w:eastAsia="MS Mincho"/>
      <w:lang w:eastAsia="ja-JP"/>
    </w:rPr>
  </w:style>
  <w:style w:type="paragraph" w:customStyle="1" w:styleId="Nor">
    <w:name w:val="Nor'"/>
    <w:basedOn w:val="assocaitedwith"/>
    <w:rsid w:val="0070339F"/>
    <w:rPr>
      <w:b/>
    </w:rPr>
  </w:style>
  <w:style w:type="table" w:styleId="TableClassic2">
    <w:name w:val="Table Classic 2"/>
    <w:basedOn w:val="TableNormal"/>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0339F"/>
    <w:pPr>
      <w:spacing w:after="220"/>
    </w:pPr>
    <w:rPr>
      <w:rFonts w:ascii="Arial" w:eastAsia="SimSun" w:hAnsi="Arial"/>
      <w:sz w:val="22"/>
      <w:szCs w:val="24"/>
      <w:lang w:val="en-US"/>
    </w:rPr>
  </w:style>
  <w:style w:type="paragraph" w:customStyle="1" w:styleId="a1">
    <w:name w:val="样式 正文"/>
    <w:basedOn w:val="Normal"/>
    <w:link w:val="Char"/>
    <w:rsid w:val="0070339F"/>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70339F"/>
    <w:rPr>
      <w:rFonts w:ascii="Times New Roman" w:eastAsia="SimSun" w:hAnsi="Times New Roman" w:cs="SimSun"/>
      <w:kern w:val="2"/>
      <w:sz w:val="21"/>
      <w:lang w:val="en-US" w:eastAsia="zh-CN"/>
    </w:rPr>
  </w:style>
  <w:style w:type="paragraph" w:customStyle="1" w:styleId="a2">
    <w:name w:val="公式"/>
    <w:basedOn w:val="Normal"/>
    <w:rsid w:val="0070339F"/>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70339F"/>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70339F"/>
    <w:rPr>
      <w:rFonts w:ascii="Times New Roman" w:eastAsia="MS Mincho" w:hAnsi="Times New Roman"/>
      <w:szCs w:val="24"/>
      <w:lang w:val="en-GB" w:eastAsia="en-US"/>
    </w:rPr>
  </w:style>
  <w:style w:type="paragraph" w:customStyle="1" w:styleId="Doc-title">
    <w:name w:val="Doc-title"/>
    <w:basedOn w:val="Normal"/>
    <w:link w:val="Doc-titleChar"/>
    <w:qFormat/>
    <w:rsid w:val="0070339F"/>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70339F"/>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70339F"/>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70339F"/>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70339F"/>
    <w:pPr>
      <w:pBdr>
        <w:top w:val="single" w:sz="12" w:space="0" w:color="auto"/>
      </w:pBdr>
      <w:spacing w:before="360" w:after="240"/>
    </w:pPr>
    <w:rPr>
      <w:rFonts w:eastAsia="SimSun"/>
      <w:b/>
      <w:i/>
      <w:sz w:val="26"/>
    </w:rPr>
  </w:style>
  <w:style w:type="paragraph" w:customStyle="1" w:styleId="CharCharCharCharCharChar">
    <w:name w:val="Char Char Char Char Char Char"/>
    <w:semiHidden/>
    <w:rsid w:val="0070339F"/>
    <w:pPr>
      <w:keepNext/>
      <w:numPr>
        <w:numId w:val="21"/>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NumberedList">
    <w:name w:val="Numbered List"/>
    <w:basedOn w:val="Normal"/>
    <w:rsid w:val="0070339F"/>
    <w:pPr>
      <w:numPr>
        <w:numId w:val="23"/>
      </w:numPr>
      <w:spacing w:after="0"/>
      <w:jc w:val="both"/>
    </w:pPr>
    <w:rPr>
      <w:rFonts w:eastAsia="MS Mincho"/>
    </w:rPr>
  </w:style>
  <w:style w:type="paragraph" w:customStyle="1" w:styleId="FigureCaption">
    <w:name w:val="Figure Caption"/>
    <w:aliases w:val="fc Char,Figure Caption Char"/>
    <w:basedOn w:val="Normal"/>
    <w:rsid w:val="0070339F"/>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70339F"/>
    <w:pPr>
      <w:spacing w:before="120" w:after="120" w:line="240" w:lineRule="atLeast"/>
      <w:jc w:val="right"/>
    </w:pPr>
    <w:rPr>
      <w:rFonts w:eastAsia="SimSun"/>
      <w:sz w:val="22"/>
      <w:lang w:val="en-US"/>
    </w:rPr>
  </w:style>
  <w:style w:type="paragraph" w:customStyle="1" w:styleId="multifig">
    <w:name w:val="multifig"/>
    <w:basedOn w:val="Normal"/>
    <w:rsid w:val="0070339F"/>
    <w:pPr>
      <w:keepNext/>
      <w:tabs>
        <w:tab w:val="center" w:pos="2160"/>
        <w:tab w:val="center" w:pos="6480"/>
      </w:tabs>
      <w:spacing w:after="0" w:line="240" w:lineRule="atLeast"/>
    </w:pPr>
    <w:rPr>
      <w:rFonts w:eastAsia="SimSun"/>
      <w:sz w:val="24"/>
      <w:lang w:val="en-US"/>
    </w:rPr>
  </w:style>
  <w:style w:type="paragraph" w:customStyle="1" w:styleId="TableCaption">
    <w:name w:val="TableCaption"/>
    <w:basedOn w:val="Normal"/>
    <w:rsid w:val="0070339F"/>
    <w:pPr>
      <w:keepNext/>
      <w:tabs>
        <w:tab w:val="left" w:pos="936"/>
      </w:tabs>
      <w:spacing w:before="120" w:after="60"/>
      <w:ind w:left="936" w:hanging="936"/>
      <w:jc w:val="both"/>
    </w:pPr>
    <w:rPr>
      <w:rFonts w:eastAsia="SimSun"/>
      <w:sz w:val="22"/>
      <w:lang w:val="en-US"/>
    </w:rPr>
  </w:style>
  <w:style w:type="paragraph" w:customStyle="1" w:styleId="EquationNumbered">
    <w:name w:val="Equation Numbered"/>
    <w:basedOn w:val="Normal"/>
    <w:rsid w:val="0070339F"/>
    <w:pPr>
      <w:tabs>
        <w:tab w:val="center" w:pos="4320"/>
        <w:tab w:val="right" w:pos="8640"/>
      </w:tabs>
      <w:spacing w:before="60" w:after="60" w:line="300" w:lineRule="atLeast"/>
    </w:pPr>
    <w:rPr>
      <w:rFonts w:eastAsia="SimSun"/>
      <w:sz w:val="22"/>
      <w:lang w:val="en-US"/>
    </w:rPr>
  </w:style>
  <w:style w:type="paragraph" w:customStyle="1" w:styleId="Style10ptChar">
    <w:name w:val="Style 10 pt Char"/>
    <w:basedOn w:val="Normal"/>
    <w:rsid w:val="0070339F"/>
    <w:pPr>
      <w:spacing w:before="120" w:after="0" w:line="240" w:lineRule="exact"/>
      <w:jc w:val="both"/>
    </w:pPr>
    <w:rPr>
      <w:rFonts w:eastAsia="MS Mincho"/>
      <w:lang w:val="en-US"/>
    </w:rPr>
  </w:style>
  <w:style w:type="character" w:customStyle="1" w:styleId="Style10ptCharChar">
    <w:name w:val="Style 10 pt Char Char"/>
    <w:rsid w:val="0070339F"/>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0339F"/>
    <w:pPr>
      <w:spacing w:before="60" w:after="60" w:line="240" w:lineRule="exact"/>
      <w:jc w:val="both"/>
    </w:pPr>
    <w:rPr>
      <w:rFonts w:eastAsia="MS Mincho"/>
      <w:b/>
      <w:lang w:val="en-US"/>
    </w:rPr>
  </w:style>
  <w:style w:type="character" w:customStyle="1" w:styleId="Style10ptBoldCharChar">
    <w:name w:val="Style 10 pt Bold Char Char"/>
    <w:rsid w:val="0070339F"/>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033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70339F"/>
    <w:rPr>
      <w:rFonts w:ascii="Courier New" w:eastAsia="Batang" w:hAnsi="Courier New" w:cs="Courier New"/>
      <w:lang w:val="en-US" w:eastAsia="ko-KR"/>
    </w:rPr>
  </w:style>
  <w:style w:type="paragraph" w:customStyle="1" w:styleId="Bullet0">
    <w:name w:val="Bullet"/>
    <w:basedOn w:val="Normal"/>
    <w:rsid w:val="0070339F"/>
    <w:pPr>
      <w:numPr>
        <w:numId w:val="22"/>
      </w:numPr>
      <w:spacing w:after="0"/>
    </w:pPr>
    <w:rPr>
      <w:rFonts w:eastAsia="SimSun"/>
      <w:sz w:val="24"/>
      <w:szCs w:val="24"/>
      <w:lang w:val="en-US"/>
    </w:rPr>
  </w:style>
  <w:style w:type="paragraph" w:customStyle="1" w:styleId="FigureCentered">
    <w:name w:val="FigureCentered"/>
    <w:basedOn w:val="Normal"/>
    <w:next w:val="Normal"/>
    <w:rsid w:val="0070339F"/>
    <w:pPr>
      <w:keepNext/>
      <w:spacing w:before="60" w:after="60" w:line="240" w:lineRule="atLeast"/>
      <w:jc w:val="center"/>
    </w:pPr>
    <w:rPr>
      <w:rFonts w:eastAsia="SimSun"/>
      <w:sz w:val="24"/>
      <w:lang w:val="en-US"/>
    </w:rPr>
  </w:style>
  <w:style w:type="character" w:customStyle="1" w:styleId="Equation-NumberedChar">
    <w:name w:val="Equation-Numbered Char"/>
    <w:rsid w:val="0070339F"/>
    <w:rPr>
      <w:rFonts w:ascii="Arial" w:eastAsia="SimSun" w:hAnsi="Arial" w:cs="Arial"/>
      <w:color w:val="0000FF"/>
      <w:kern w:val="2"/>
      <w:sz w:val="22"/>
      <w:lang w:val="en-US" w:eastAsia="en-US" w:bidi="ar-SA"/>
    </w:rPr>
  </w:style>
  <w:style w:type="paragraph" w:customStyle="1" w:styleId="item">
    <w:name w:val="item"/>
    <w:basedOn w:val="Normal"/>
    <w:rsid w:val="0070339F"/>
    <w:pPr>
      <w:numPr>
        <w:numId w:val="24"/>
      </w:numPr>
      <w:spacing w:after="0"/>
      <w:jc w:val="both"/>
    </w:pPr>
    <w:rPr>
      <w:rFonts w:eastAsia="MS Mincho"/>
    </w:rPr>
  </w:style>
  <w:style w:type="paragraph" w:customStyle="1" w:styleId="PaperTableCell">
    <w:name w:val="PaperTableCell"/>
    <w:basedOn w:val="Normal"/>
    <w:rsid w:val="0070339F"/>
    <w:pPr>
      <w:spacing w:after="0"/>
      <w:jc w:val="both"/>
    </w:pPr>
    <w:rPr>
      <w:rFonts w:eastAsia="SimSun"/>
      <w:sz w:val="16"/>
      <w:szCs w:val="24"/>
      <w:lang w:val="en-US"/>
    </w:rPr>
  </w:style>
  <w:style w:type="character" w:styleId="LineNumber">
    <w:name w:val="line number"/>
    <w:rsid w:val="0070339F"/>
    <w:rPr>
      <w:rFonts w:ascii="Arial" w:eastAsia="SimSun" w:hAnsi="Arial" w:cs="Arial"/>
      <w:color w:val="0000FF"/>
      <w:kern w:val="2"/>
      <w:sz w:val="18"/>
      <w:lang w:val="en-US" w:eastAsia="zh-CN" w:bidi="ar-SA"/>
    </w:rPr>
  </w:style>
  <w:style w:type="paragraph" w:customStyle="1" w:styleId="figure0">
    <w:name w:val="figure"/>
    <w:basedOn w:val="Normal"/>
    <w:rsid w:val="0070339F"/>
    <w:pPr>
      <w:keepNext/>
      <w:keepLines/>
      <w:spacing w:before="60" w:after="60" w:line="240" w:lineRule="atLeast"/>
      <w:jc w:val="center"/>
    </w:pPr>
    <w:rPr>
      <w:rFonts w:eastAsia="SimSun"/>
      <w:lang w:val="en-US"/>
    </w:rPr>
  </w:style>
  <w:style w:type="character" w:customStyle="1" w:styleId="moz-txt-tag">
    <w:name w:val="moz-txt-tag"/>
    <w:rsid w:val="0070339F"/>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70339F"/>
    <w:pPr>
      <w:overflowPunct w:val="0"/>
      <w:autoSpaceDE w:val="0"/>
      <w:autoSpaceDN w:val="0"/>
      <w:adjustRightInd w:val="0"/>
      <w:spacing w:after="0"/>
      <w:ind w:left="1080"/>
      <w:textAlignment w:val="baseline"/>
    </w:pPr>
    <w:rPr>
      <w:rFonts w:eastAsia="SimSun"/>
      <w:lang w:val="en-US" w:eastAsia="ja-JP"/>
    </w:rPr>
  </w:style>
  <w:style w:type="paragraph" w:customStyle="1" w:styleId="tac0">
    <w:name w:val="tac"/>
    <w:basedOn w:val="Normal"/>
    <w:rsid w:val="0070339F"/>
    <w:pPr>
      <w:keepNext/>
      <w:spacing w:after="0"/>
      <w:jc w:val="center"/>
    </w:pPr>
    <w:rPr>
      <w:rFonts w:ascii="Arial" w:eastAsia="Calibri" w:hAnsi="Arial" w:cs="Arial"/>
      <w:sz w:val="18"/>
      <w:szCs w:val="18"/>
      <w:lang w:val="en-US"/>
    </w:rPr>
  </w:style>
  <w:style w:type="paragraph" w:customStyle="1" w:styleId="th0">
    <w:name w:val="th"/>
    <w:basedOn w:val="Normal"/>
    <w:rsid w:val="0070339F"/>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CharCharCharChar1">
    <w:name w:val="Char Char Char Char Char Char1"/>
    <w:semiHidden/>
    <w:rsid w:val="007033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1">
    <w:name w:val="Char Char Char Char Char Char1 Char Char1"/>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character" w:customStyle="1" w:styleId="opdicttext22">
    <w:name w:val="op_dict_text22"/>
    <w:basedOn w:val="DefaultParagraphFont"/>
    <w:rsid w:val="0070339F"/>
  </w:style>
  <w:style w:type="character" w:customStyle="1" w:styleId="def">
    <w:name w:val="def"/>
    <w:basedOn w:val="DefaultParagraphFont"/>
    <w:rsid w:val="0070339F"/>
  </w:style>
  <w:style w:type="paragraph" w:customStyle="1" w:styleId="Normalwithindent">
    <w:name w:val="Normal with indent"/>
    <w:basedOn w:val="Normal"/>
    <w:link w:val="NormalwithindentChar"/>
    <w:qFormat/>
    <w:rsid w:val="0070339F"/>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70339F"/>
    <w:rPr>
      <w:rFonts w:ascii="Times New Roman" w:eastAsia="Malgun Gothic" w:hAnsi="Times New Roman"/>
      <w:lang w:val="en-GB" w:eastAsia="zh-CN"/>
    </w:rPr>
  </w:style>
  <w:style w:type="paragraph" w:styleId="NoSpacing">
    <w:name w:val="No Spacing"/>
    <w:uiPriority w:val="1"/>
    <w:qFormat/>
    <w:rsid w:val="0070339F"/>
    <w:rPr>
      <w:rFonts w:ascii="Calibri" w:eastAsia="SimSun" w:hAnsi="Calibri"/>
      <w:sz w:val="22"/>
      <w:szCs w:val="22"/>
      <w:lang w:val="en-US" w:eastAsia="zh-CN"/>
    </w:rPr>
  </w:style>
  <w:style w:type="character" w:customStyle="1" w:styleId="high-light-bg4">
    <w:name w:val="high-light-bg4"/>
    <w:basedOn w:val="DefaultParagraphFont"/>
    <w:rsid w:val="0070339F"/>
  </w:style>
  <w:style w:type="character" w:customStyle="1" w:styleId="TitleChar2">
    <w:name w:val="Title Char2"/>
    <w:basedOn w:val="DefaultParagraphFont"/>
    <w:uiPriority w:val="10"/>
    <w:locked/>
    <w:rsid w:val="0070339F"/>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70339F"/>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70339F"/>
    <w:pPr>
      <w:spacing w:before="100" w:after="100"/>
      <w:ind w:left="860"/>
    </w:pPr>
    <w:rPr>
      <w:rFonts w:ascii="Times" w:eastAsia="MS Gothic" w:hAnsi="Times"/>
      <w:sz w:val="24"/>
      <w:lang w:eastAsia="ja-JP"/>
    </w:rPr>
  </w:style>
  <w:style w:type="paragraph" w:customStyle="1" w:styleId="a">
    <w:name w:val="佐藤２"/>
    <w:basedOn w:val="Normal"/>
    <w:rsid w:val="0070339F"/>
    <w:pPr>
      <w:numPr>
        <w:numId w:val="25"/>
      </w:numPr>
    </w:pPr>
    <w:rPr>
      <w:rFonts w:eastAsia="MS Gothic"/>
      <w:sz w:val="24"/>
      <w:lang w:eastAsia="ja-JP"/>
    </w:rPr>
  </w:style>
  <w:style w:type="paragraph" w:customStyle="1" w:styleId="ListBulletLast">
    <w:name w:val="List Bullet Last"/>
    <w:aliases w:val="lbl"/>
    <w:basedOn w:val="ListBullet"/>
    <w:next w:val="BodyText"/>
    <w:rsid w:val="0070339F"/>
    <w:pPr>
      <w:spacing w:after="240"/>
      <w:ind w:left="714" w:hanging="357"/>
    </w:pPr>
    <w:rPr>
      <w:rFonts w:ascii="Arial" w:eastAsia="MS Gothic" w:hAnsi="Arial"/>
      <w:sz w:val="24"/>
      <w:lang w:eastAsia="ja-JP"/>
    </w:rPr>
  </w:style>
  <w:style w:type="paragraph" w:styleId="BodyText3">
    <w:name w:val="Body Text 3"/>
    <w:basedOn w:val="Normal"/>
    <w:link w:val="BodyText3Char"/>
    <w:rsid w:val="0070339F"/>
    <w:pPr>
      <w:spacing w:after="0"/>
      <w:jc w:val="both"/>
    </w:pPr>
    <w:rPr>
      <w:rFonts w:eastAsia="MS Gothic"/>
      <w:sz w:val="24"/>
      <w:lang w:eastAsia="ja-JP"/>
    </w:rPr>
  </w:style>
  <w:style w:type="character" w:customStyle="1" w:styleId="BodyText3Char">
    <w:name w:val="Body Text 3 Char"/>
    <w:basedOn w:val="DefaultParagraphFont"/>
    <w:link w:val="BodyText3"/>
    <w:rsid w:val="0070339F"/>
    <w:rPr>
      <w:rFonts w:ascii="Times New Roman" w:eastAsia="MS Gothic" w:hAnsi="Times New Roman"/>
      <w:sz w:val="24"/>
      <w:lang w:val="en-GB" w:eastAsia="ja-JP"/>
    </w:rPr>
  </w:style>
  <w:style w:type="paragraph" w:customStyle="1" w:styleId="TableText1">
    <w:name w:val="Table_Text"/>
    <w:basedOn w:val="Normal"/>
    <w:rsid w:val="0070339F"/>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70339F"/>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0339F"/>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70339F"/>
    <w:rPr>
      <w:rFonts w:eastAsia="MS Gothic"/>
      <w:b/>
      <w:noProof w:val="0"/>
      <w:kern w:val="2"/>
      <w:sz w:val="24"/>
      <w:lang w:val="en-GB"/>
    </w:rPr>
  </w:style>
  <w:style w:type="paragraph" w:customStyle="1" w:styleId="Normal1CharChar">
    <w:name w:val="Normal1 Char Char"/>
    <w:rsid w:val="0070339F"/>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70339F"/>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0339F"/>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70339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70339F"/>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70339F"/>
    <w:rPr>
      <w:rFonts w:ascii="Times New Roman" w:eastAsia="MS Gothic" w:hAnsi="Times New Roman"/>
      <w:sz w:val="24"/>
      <w:lang w:val="en-GB" w:eastAsia="ja-JP"/>
    </w:rPr>
  </w:style>
  <w:style w:type="character" w:customStyle="1" w:styleId="Doc-titleChar">
    <w:name w:val="Doc-title Char"/>
    <w:link w:val="Doc-title"/>
    <w:rsid w:val="0070339F"/>
    <w:rPr>
      <w:rFonts w:ascii="Arial" w:eastAsia="SimSun" w:hAnsi="Arial" w:cs="Arial"/>
      <w:lang w:val="en-US" w:eastAsia="zh-CN"/>
    </w:rPr>
  </w:style>
  <w:style w:type="paragraph" w:customStyle="1" w:styleId="msonormal0">
    <w:name w:val="msonormal"/>
    <w:basedOn w:val="Normal"/>
    <w:rsid w:val="0070339F"/>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70339F"/>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70339F"/>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70339F"/>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70339F"/>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70339F"/>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70339F"/>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70339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70339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70339F"/>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70339F"/>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70339F"/>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70339F"/>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70339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70339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70339F"/>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70339F"/>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70339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70339F"/>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70339F"/>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70339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70339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70339F"/>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70339F"/>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70339F"/>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70339F"/>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70339F"/>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70339F"/>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70339F"/>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70339F"/>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70339F"/>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70339F"/>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70339F"/>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70339F"/>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70339F"/>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70339F"/>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70339F"/>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70339F"/>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70339F"/>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70339F"/>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70339F"/>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70339F"/>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70339F"/>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70339F"/>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70339F"/>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70339F"/>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70339F"/>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70339F"/>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70339F"/>
    <w:rPr>
      <w:rFonts w:ascii="Arial" w:hAnsi="Arial"/>
      <w:vanish/>
      <w:color w:val="FF0000"/>
      <w:sz w:val="24"/>
    </w:rPr>
  </w:style>
  <w:style w:type="paragraph" w:customStyle="1" w:styleId="Bulletedo1">
    <w:name w:val="Bulleted o 1"/>
    <w:basedOn w:val="Normal"/>
    <w:rsid w:val="0070339F"/>
    <w:pPr>
      <w:numPr>
        <w:numId w:val="26"/>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70339F"/>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70339F"/>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70339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70339F"/>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0339F"/>
    <w:rPr>
      <w:rFonts w:ascii="Arial" w:hAnsi="Arial"/>
      <w:sz w:val="32"/>
      <w:lang w:val="en-GB" w:eastAsia="en-US"/>
    </w:rPr>
  </w:style>
  <w:style w:type="character" w:customStyle="1" w:styleId="CharChar3">
    <w:name w:val="Char Char3"/>
    <w:rsid w:val="0070339F"/>
    <w:rPr>
      <w:rFonts w:ascii="Arial" w:hAnsi="Arial"/>
      <w:sz w:val="36"/>
      <w:lang w:val="en-GB" w:eastAsia="en-US" w:bidi="ar-SA"/>
    </w:rPr>
  </w:style>
  <w:style w:type="character" w:customStyle="1" w:styleId="CharChar2">
    <w:name w:val="Char Char2"/>
    <w:rsid w:val="0070339F"/>
    <w:rPr>
      <w:rFonts w:ascii="Arial" w:hAnsi="Arial"/>
      <w:sz w:val="32"/>
      <w:lang w:val="en-GB" w:eastAsia="en-US" w:bidi="ar-SA"/>
    </w:rPr>
  </w:style>
  <w:style w:type="character" w:customStyle="1" w:styleId="CharChar1">
    <w:name w:val="Char Char1"/>
    <w:rsid w:val="0070339F"/>
    <w:rPr>
      <w:rFonts w:ascii="Arial" w:hAnsi="Arial"/>
      <w:sz w:val="28"/>
      <w:lang w:val="en-GB" w:eastAsia="en-US" w:bidi="ar-SA"/>
    </w:rPr>
  </w:style>
  <w:style w:type="character" w:customStyle="1" w:styleId="CharChar">
    <w:name w:val="Char Char"/>
    <w:rsid w:val="0070339F"/>
    <w:rPr>
      <w:rFonts w:ascii="Arial" w:hAnsi="Arial"/>
      <w:sz w:val="22"/>
      <w:lang w:val="en-GB" w:eastAsia="en-US" w:bidi="ar-SA"/>
    </w:rPr>
  </w:style>
  <w:style w:type="table" w:styleId="DarkList-Accent6">
    <w:name w:val="Dark List Accent 6"/>
    <w:basedOn w:val="TableNormal"/>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0339F"/>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70339F"/>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70339F"/>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70339F"/>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70339F"/>
  </w:style>
  <w:style w:type="paragraph" w:customStyle="1" w:styleId="onecomwebmail-msolistparagraph">
    <w:name w:val="onecomwebmail-msolistparagraph"/>
    <w:basedOn w:val="Normal"/>
    <w:rsid w:val="0070339F"/>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70339F"/>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70339F"/>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70339F"/>
  </w:style>
  <w:style w:type="character" w:customStyle="1" w:styleId="onecomwebmail-size">
    <w:name w:val="onecomwebmail-size"/>
    <w:basedOn w:val="DefaultParagraphFont"/>
    <w:rsid w:val="0070339F"/>
  </w:style>
  <w:style w:type="table" w:customStyle="1" w:styleId="TableGridLight11">
    <w:name w:val="Table Grid Light11"/>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70339F"/>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70339F"/>
    <w:rPr>
      <w:rFonts w:ascii="Courier New" w:hAnsi="Courier New"/>
      <w:sz w:val="24"/>
    </w:rPr>
  </w:style>
  <w:style w:type="paragraph" w:customStyle="1" w:styleId="PatAppl">
    <w:name w:val="Pat Appl"/>
    <w:basedOn w:val="Normal"/>
    <w:link w:val="PatApplChar"/>
    <w:qFormat/>
    <w:rsid w:val="0070339F"/>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3">
    <w:name w:val="列出段落3"/>
    <w:basedOn w:val="Normal"/>
    <w:uiPriority w:val="34"/>
    <w:unhideWhenUsed/>
    <w:qFormat/>
    <w:rsid w:val="0070339F"/>
    <w:pPr>
      <w:widowControl w:val="0"/>
      <w:spacing w:after="200" w:line="276" w:lineRule="auto"/>
      <w:ind w:leftChars="400" w:left="840"/>
    </w:pPr>
    <w:rPr>
      <w:rFonts w:eastAsia="SimSun"/>
      <w:kern w:val="2"/>
      <w:szCs w:val="24"/>
      <w:lang w:val="en-US" w:eastAsia="zh-CN"/>
    </w:rPr>
  </w:style>
  <w:style w:type="paragraph" w:customStyle="1" w:styleId="110">
    <w:name w:val="列出段落11"/>
    <w:basedOn w:val="Normal"/>
    <w:uiPriority w:val="34"/>
    <w:unhideWhenUsed/>
    <w:qFormat/>
    <w:rsid w:val="0070339F"/>
    <w:pPr>
      <w:widowControl w:val="0"/>
      <w:spacing w:after="200" w:line="276" w:lineRule="auto"/>
      <w:ind w:firstLineChars="200" w:firstLine="420"/>
      <w:jc w:val="both"/>
    </w:pPr>
    <w:rPr>
      <w:rFonts w:eastAsia="SimSun"/>
      <w:kern w:val="2"/>
      <w:sz w:val="21"/>
      <w:szCs w:val="24"/>
      <w:lang w:val="en-US" w:eastAsia="zh-CN"/>
    </w:rPr>
  </w:style>
  <w:style w:type="paragraph" w:customStyle="1" w:styleId="TdocHeader2">
    <w:name w:val="Tdoc_Header_2"/>
    <w:basedOn w:val="Normal"/>
    <w:rsid w:val="0070339F"/>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70339F"/>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70339F"/>
    <w:pPr>
      <w:spacing w:after="0"/>
      <w:ind w:left="720" w:hanging="720"/>
    </w:pPr>
    <w:rPr>
      <w:rFonts w:ascii="Times" w:eastAsia="Batang" w:hAnsi="Times"/>
      <w:szCs w:val="24"/>
    </w:rPr>
  </w:style>
  <w:style w:type="paragraph" w:customStyle="1" w:styleId="Default">
    <w:name w:val="Default"/>
    <w:qFormat/>
    <w:rsid w:val="0070339F"/>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70339F"/>
    <w:pPr>
      <w:numPr>
        <w:ilvl w:val="2"/>
        <w:numId w:val="27"/>
      </w:numPr>
      <w:spacing w:after="0"/>
    </w:pPr>
    <w:rPr>
      <w:rFonts w:eastAsia="SimSun"/>
      <w:szCs w:val="24"/>
      <w:lang w:val="en-US"/>
    </w:rPr>
  </w:style>
  <w:style w:type="paragraph" w:customStyle="1" w:styleId="Statement">
    <w:name w:val="Statement"/>
    <w:basedOn w:val="Normal"/>
    <w:rsid w:val="0070339F"/>
    <w:pPr>
      <w:keepNext/>
      <w:spacing w:after="0"/>
      <w:ind w:left="601" w:hanging="601"/>
    </w:pPr>
    <w:rPr>
      <w:rFonts w:eastAsia="Batang"/>
      <w:b/>
      <w:i/>
      <w:szCs w:val="24"/>
      <w:lang w:val="en-US" w:eastAsia="ko-KR"/>
    </w:rPr>
  </w:style>
  <w:style w:type="character" w:customStyle="1" w:styleId="Alcatel-Lucent-4">
    <w:name w:val="Alcatel-Lucent-4"/>
    <w:semiHidden/>
    <w:rsid w:val="0070339F"/>
    <w:rPr>
      <w:rFonts w:ascii="Arial" w:hAnsi="Arial"/>
      <w:color w:val="auto"/>
      <w:sz w:val="20"/>
    </w:rPr>
  </w:style>
  <w:style w:type="paragraph" w:customStyle="1" w:styleId="StatementBody">
    <w:name w:val="Statement Body"/>
    <w:basedOn w:val="Normal"/>
    <w:link w:val="StatementBodyChar"/>
    <w:rsid w:val="0070339F"/>
    <w:pPr>
      <w:numPr>
        <w:numId w:val="28"/>
      </w:numPr>
      <w:spacing w:after="100" w:afterAutospacing="1"/>
      <w:contextualSpacing/>
    </w:pPr>
    <w:rPr>
      <w:rFonts w:eastAsia="SimSun"/>
      <w:szCs w:val="24"/>
      <w:lang w:val="en-US" w:eastAsia="ko-KR"/>
    </w:rPr>
  </w:style>
  <w:style w:type="character" w:customStyle="1" w:styleId="StatementBodyChar">
    <w:name w:val="Statement Body Char"/>
    <w:link w:val="StatementBody"/>
    <w:locked/>
    <w:rsid w:val="0070339F"/>
    <w:rPr>
      <w:rFonts w:ascii="Times New Roman" w:eastAsia="SimSun" w:hAnsi="Times New Roman"/>
      <w:szCs w:val="24"/>
      <w:lang w:val="en-US" w:eastAsia="ko-KR"/>
    </w:rPr>
  </w:style>
  <w:style w:type="paragraph" w:customStyle="1" w:styleId="StyleHeading1NMPHeading1H1h11h12h13h14h15h16appheadin">
    <w:name w:val="Style Heading 1NMP Heading 1H1h11h12h13h14h15h16app headin..."/>
    <w:basedOn w:val="Heading1"/>
    <w:rsid w:val="0070339F"/>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70339F"/>
    <w:rPr>
      <w:rFonts w:ascii="Arial" w:hAnsi="Arial"/>
      <w:color w:val="auto"/>
      <w:sz w:val="20"/>
    </w:rPr>
  </w:style>
  <w:style w:type="character" w:customStyle="1" w:styleId="UnresolvedMention1">
    <w:name w:val="Unresolved Mention1"/>
    <w:uiPriority w:val="99"/>
    <w:semiHidden/>
    <w:unhideWhenUsed/>
    <w:rsid w:val="0070339F"/>
    <w:rPr>
      <w:color w:val="808080"/>
      <w:shd w:val="clear" w:color="auto" w:fill="E6E6E6"/>
    </w:rPr>
  </w:style>
  <w:style w:type="character" w:customStyle="1" w:styleId="5">
    <w:name w:val="(文字) (文字)5"/>
    <w:semiHidden/>
    <w:rsid w:val="0070339F"/>
    <w:rPr>
      <w:rFonts w:ascii="Times New Roman" w:hAnsi="Times New Roman"/>
      <w:lang w:val="x-none" w:eastAsia="en-US"/>
    </w:rPr>
  </w:style>
  <w:style w:type="paragraph" w:customStyle="1" w:styleId="TableCell1">
    <w:name w:val="TableCell"/>
    <w:basedOn w:val="Normal"/>
    <w:qFormat/>
    <w:rsid w:val="0070339F"/>
    <w:pPr>
      <w:autoSpaceDE w:val="0"/>
      <w:autoSpaceDN w:val="0"/>
      <w:adjustRightInd w:val="0"/>
      <w:snapToGrid w:val="0"/>
      <w:spacing w:before="20" w:after="20"/>
    </w:pPr>
    <w:rPr>
      <w:rFonts w:eastAsia="SimSun"/>
      <w:szCs w:val="21"/>
      <w:lang w:val="en-US" w:eastAsia="zh-CN"/>
    </w:rPr>
  </w:style>
  <w:style w:type="paragraph" w:customStyle="1" w:styleId="ListParagraph3">
    <w:name w:val="List Paragraph3"/>
    <w:basedOn w:val="Normal"/>
    <w:qFormat/>
    <w:rsid w:val="0070339F"/>
    <w:pPr>
      <w:spacing w:after="0"/>
      <w:ind w:left="720"/>
      <w:contextualSpacing/>
    </w:pPr>
    <w:rPr>
      <w:rFonts w:eastAsia="SimSun"/>
      <w:sz w:val="24"/>
      <w:szCs w:val="24"/>
      <w:lang w:val="en-US" w:eastAsia="zh-CN"/>
    </w:rPr>
  </w:style>
  <w:style w:type="paragraph" w:customStyle="1" w:styleId="ListParagraph2">
    <w:name w:val="List Paragraph2"/>
    <w:basedOn w:val="Normal"/>
    <w:qFormat/>
    <w:rsid w:val="0070339F"/>
    <w:pPr>
      <w:spacing w:after="0"/>
      <w:ind w:left="720"/>
      <w:contextualSpacing/>
    </w:pPr>
    <w:rPr>
      <w:rFonts w:eastAsia="SimSun"/>
      <w:sz w:val="24"/>
      <w:szCs w:val="24"/>
      <w:lang w:val="en-US" w:eastAsia="zh-CN"/>
    </w:rPr>
  </w:style>
  <w:style w:type="paragraph" w:customStyle="1" w:styleId="ListParagraph5">
    <w:name w:val="List Paragraph5"/>
    <w:basedOn w:val="Normal"/>
    <w:qFormat/>
    <w:rsid w:val="0070339F"/>
    <w:pPr>
      <w:spacing w:after="0"/>
      <w:ind w:left="720"/>
      <w:contextualSpacing/>
    </w:pPr>
    <w:rPr>
      <w:rFonts w:eastAsia="SimSun"/>
      <w:sz w:val="24"/>
      <w:szCs w:val="24"/>
      <w:lang w:val="en-US" w:eastAsia="zh-CN"/>
    </w:rPr>
  </w:style>
  <w:style w:type="paragraph" w:customStyle="1" w:styleId="ListParagraph4">
    <w:name w:val="List Paragraph4"/>
    <w:basedOn w:val="Normal"/>
    <w:qFormat/>
    <w:rsid w:val="0070339F"/>
    <w:pPr>
      <w:spacing w:after="0"/>
      <w:ind w:left="720"/>
      <w:contextualSpacing/>
    </w:pPr>
    <w:rPr>
      <w:rFonts w:eastAsia="SimSun"/>
      <w:sz w:val="24"/>
      <w:szCs w:val="24"/>
      <w:lang w:val="en-US" w:eastAsia="zh-CN"/>
    </w:rPr>
  </w:style>
  <w:style w:type="character" w:styleId="SubtleEmphasis">
    <w:name w:val="Subtle Emphasis"/>
    <w:basedOn w:val="DefaultParagraphFont"/>
    <w:uiPriority w:val="19"/>
    <w:qFormat/>
    <w:rsid w:val="0070339F"/>
    <w:rPr>
      <w:i/>
      <w:color w:val="404040"/>
    </w:rPr>
  </w:style>
  <w:style w:type="paragraph" w:customStyle="1" w:styleId="62">
    <w:name w:val="标题 62"/>
    <w:basedOn w:val="Normal"/>
    <w:rsid w:val="0070339F"/>
    <w:pPr>
      <w:tabs>
        <w:tab w:val="num" w:pos="1152"/>
      </w:tabs>
      <w:spacing w:after="0"/>
    </w:pPr>
    <w:rPr>
      <w:rFonts w:ascii="Times" w:eastAsia="MS PGothic" w:hAnsi="Times" w:cs="Times"/>
      <w:lang w:val="en-US" w:eastAsia="ja-JP"/>
    </w:rPr>
  </w:style>
  <w:style w:type="paragraph" w:customStyle="1" w:styleId="72">
    <w:name w:val="标题 72"/>
    <w:basedOn w:val="Normal"/>
    <w:rsid w:val="0070339F"/>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70339F"/>
    <w:pPr>
      <w:spacing w:after="0"/>
      <w:ind w:left="720"/>
      <w:contextualSpacing/>
    </w:pPr>
    <w:rPr>
      <w:rFonts w:eastAsia="SimSun"/>
      <w:sz w:val="24"/>
      <w:szCs w:val="24"/>
      <w:lang w:val="en-US" w:eastAsia="zh-CN"/>
    </w:rPr>
  </w:style>
  <w:style w:type="paragraph" w:customStyle="1" w:styleId="ListParagraph6">
    <w:name w:val="List Paragraph6"/>
    <w:basedOn w:val="Normal"/>
    <w:qFormat/>
    <w:rsid w:val="0070339F"/>
    <w:pPr>
      <w:spacing w:after="0"/>
      <w:ind w:left="720"/>
      <w:contextualSpacing/>
    </w:pPr>
    <w:rPr>
      <w:rFonts w:eastAsia="SimSun"/>
      <w:sz w:val="24"/>
      <w:szCs w:val="24"/>
      <w:lang w:val="en-US" w:eastAsia="zh-CN"/>
    </w:rPr>
  </w:style>
  <w:style w:type="paragraph" w:customStyle="1" w:styleId="61">
    <w:name w:val="标题 61"/>
    <w:basedOn w:val="Normal"/>
    <w:rsid w:val="0070339F"/>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70339F"/>
    <w:pPr>
      <w:keepNext w:val="0"/>
      <w:keepLines w:val="0"/>
      <w:widowControl w:val="0"/>
      <w:numPr>
        <w:numId w:val="29"/>
      </w:numPr>
      <w:pBdr>
        <w:top w:val="none" w:sz="0" w:space="0" w:color="auto"/>
      </w:pBdr>
      <w:spacing w:after="60"/>
    </w:pPr>
    <w:rPr>
      <w:rFonts w:ascii="Helvetica" w:eastAsia="SimSun" w:hAnsi="Helvetica"/>
      <w:b/>
      <w:bCs/>
      <w:kern w:val="32"/>
      <w:sz w:val="28"/>
      <w:lang w:val="en-US"/>
    </w:rPr>
  </w:style>
  <w:style w:type="paragraph" w:customStyle="1" w:styleId="710">
    <w:name w:val="标题 71"/>
    <w:basedOn w:val="Normal"/>
    <w:rsid w:val="0070339F"/>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70339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70339F"/>
    <w:rPr>
      <w:rFonts w:ascii="Arial" w:eastAsia="SimSun" w:hAnsi="Arial"/>
      <w:spacing w:val="2"/>
      <w:lang w:val="en-US" w:eastAsia="en-US"/>
    </w:rPr>
  </w:style>
  <w:style w:type="character" w:customStyle="1" w:styleId="13">
    <w:name w:val="表 (青) 13 (文字)"/>
    <w:link w:val="ColorfulList-Accent1"/>
    <w:uiPriority w:val="34"/>
    <w:locked/>
    <w:rsid w:val="0070339F"/>
    <w:rPr>
      <w:rFonts w:eastAsia="MS Gothic"/>
      <w:sz w:val="24"/>
      <w:lang w:val="en-GB" w:eastAsia="en-US"/>
    </w:rPr>
  </w:style>
  <w:style w:type="table" w:styleId="ColorfulList-Accent1">
    <w:name w:val="Colorful List Accent 1"/>
    <w:basedOn w:val="TableNormal"/>
    <w:link w:val="13"/>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70339F"/>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70339F"/>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70339F"/>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70339F"/>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70339F"/>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70339F"/>
    <w:rPr>
      <w:rFonts w:ascii="Arial" w:hAnsi="Arial"/>
      <w:b/>
      <w:i/>
      <w:sz w:val="26"/>
      <w:lang w:val="en-GB" w:eastAsia="x-none"/>
    </w:rPr>
  </w:style>
  <w:style w:type="paragraph" w:customStyle="1" w:styleId="Paragraph">
    <w:name w:val="Paragraph"/>
    <w:basedOn w:val="Normal"/>
    <w:link w:val="ParagraphChar"/>
    <w:qFormat/>
    <w:rsid w:val="0070339F"/>
    <w:pPr>
      <w:spacing w:before="220" w:after="0"/>
    </w:pPr>
    <w:rPr>
      <w:rFonts w:eastAsia="SimSun"/>
      <w:sz w:val="22"/>
    </w:rPr>
  </w:style>
  <w:style w:type="character" w:customStyle="1" w:styleId="ParagraphChar">
    <w:name w:val="Paragraph Char"/>
    <w:link w:val="Paragraph"/>
    <w:locked/>
    <w:rsid w:val="0070339F"/>
    <w:rPr>
      <w:rFonts w:ascii="Times New Roman" w:eastAsia="SimSun" w:hAnsi="Times New Roman"/>
      <w:sz w:val="22"/>
      <w:lang w:val="en-GB" w:eastAsia="en-US"/>
    </w:rPr>
  </w:style>
  <w:style w:type="character" w:customStyle="1" w:styleId="ColorfulList-Accent1Char">
    <w:name w:val="Colorful List - Accent 1 Char"/>
    <w:uiPriority w:val="34"/>
    <w:locked/>
    <w:rsid w:val="0070339F"/>
    <w:rPr>
      <w:rFonts w:eastAsia="MS Gothic"/>
      <w:sz w:val="24"/>
      <w:lang w:val="x-none" w:eastAsia="en-US"/>
    </w:rPr>
  </w:style>
  <w:style w:type="table" w:styleId="GridTable4-Accent5">
    <w:name w:val="Grid Table 4 Accent 5"/>
    <w:basedOn w:val="TableNormal"/>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70339F"/>
    <w:rPr>
      <w:color w:val="000000"/>
    </w:rPr>
  </w:style>
  <w:style w:type="numbering" w:customStyle="1" w:styleId="StyleBulletedSymbolsymbolLeft025Hanging025">
    <w:name w:val="Style Bulleted Symbol (symbol) Left:  0.25&quot; Hanging:  0.25&quot;"/>
    <w:rsid w:val="0070339F"/>
  </w:style>
  <w:style w:type="table" w:customStyle="1" w:styleId="TableGrid11">
    <w:name w:val="Table Grid11"/>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70339F"/>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70339F"/>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70339F"/>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70339F"/>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70339F"/>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70339F"/>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70339F"/>
    <w:rPr>
      <w:sz w:val="24"/>
      <w:lang w:val="en-GB" w:eastAsia="en-US"/>
    </w:rPr>
  </w:style>
  <w:style w:type="character" w:customStyle="1" w:styleId="CommentaireCar">
    <w:name w:val="Commentaire Car"/>
    <w:rsid w:val="0070339F"/>
    <w:rPr>
      <w:sz w:val="20"/>
    </w:rPr>
  </w:style>
  <w:style w:type="character" w:customStyle="1" w:styleId="citationref">
    <w:name w:val="citationref"/>
    <w:rsid w:val="0070339F"/>
  </w:style>
  <w:style w:type="character" w:customStyle="1" w:styleId="mw-mmv-title">
    <w:name w:val="mw-mmv-title"/>
    <w:rsid w:val="0070339F"/>
  </w:style>
  <w:style w:type="character" w:customStyle="1" w:styleId="legend-color">
    <w:name w:val="legend-color"/>
    <w:rsid w:val="0070339F"/>
  </w:style>
  <w:style w:type="paragraph" w:customStyle="1" w:styleId="Equationlegend">
    <w:name w:val="Equation_legend"/>
    <w:basedOn w:val="NormalIndent"/>
    <w:link w:val="EquationlegendChar"/>
    <w:rsid w:val="0070339F"/>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70339F"/>
    <w:rPr>
      <w:rFonts w:ascii="Times New Roman" w:eastAsia="SimSun" w:hAnsi="Times New Roman"/>
      <w:sz w:val="24"/>
      <w:lang w:val="en-US" w:eastAsia="en-US"/>
    </w:rPr>
  </w:style>
  <w:style w:type="character" w:customStyle="1" w:styleId="Char0">
    <w:name w:val="标题 Char"/>
    <w:basedOn w:val="DefaultParagraphFont"/>
    <w:uiPriority w:val="10"/>
    <w:rsid w:val="0070339F"/>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70339F"/>
    <w:rPr>
      <w:rFonts w:ascii="Times" w:eastAsia="Batang" w:hAnsi="Times"/>
      <w:sz w:val="24"/>
      <w:lang w:val="en-GB" w:eastAsia="x-none"/>
    </w:rPr>
  </w:style>
  <w:style w:type="character" w:customStyle="1" w:styleId="colour">
    <w:name w:val="colour"/>
    <w:basedOn w:val="DefaultParagraphFont"/>
    <w:rsid w:val="0070339F"/>
    <w:rPr>
      <w:rFonts w:cs="Times New Roman"/>
    </w:rPr>
  </w:style>
  <w:style w:type="character" w:customStyle="1" w:styleId="highlight">
    <w:name w:val="highlight"/>
    <w:basedOn w:val="DefaultParagraphFont"/>
    <w:rsid w:val="0070339F"/>
    <w:rPr>
      <w:rFonts w:cs="Times New Roman"/>
    </w:rPr>
  </w:style>
  <w:style w:type="character" w:customStyle="1" w:styleId="TitleChar4">
    <w:name w:val="Title Char4"/>
    <w:basedOn w:val="DefaultParagraphFont"/>
    <w:uiPriority w:val="10"/>
    <w:locked/>
    <w:rsid w:val="0070339F"/>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70339F"/>
  </w:style>
  <w:style w:type="numbering" w:customStyle="1" w:styleId="StyleBulletedSymbolsymbolLeft025Hanging0252">
    <w:name w:val="Style Bulleted Symbol (symbol) Left:  0.25&quot; Hanging:  0.25&quot;2"/>
    <w:rsid w:val="0070339F"/>
  </w:style>
  <w:style w:type="numbering" w:customStyle="1" w:styleId="StyleBulletedSymbolsymbolLeft025Hanging0251">
    <w:name w:val="Style Bulleted Symbol (symbol) Left:  0.25&quot; Hanging:  0.25&quot;1"/>
    <w:rsid w:val="0070339F"/>
  </w:style>
  <w:style w:type="paragraph" w:customStyle="1" w:styleId="onecomwebmail-onecomwebmail-msonormal">
    <w:name w:val="onecomwebmail-onecomwebmail-msonormal"/>
    <w:basedOn w:val="Normal"/>
    <w:rsid w:val="0070339F"/>
    <w:pPr>
      <w:spacing w:before="100" w:beforeAutospacing="1" w:after="100" w:afterAutospacing="1"/>
    </w:pPr>
    <w:rPr>
      <w:rFonts w:eastAsia="SimSun"/>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0339F"/>
    <w:pPr>
      <w:ind w:left="720"/>
    </w:pPr>
    <w:rPr>
      <w:rFonts w:eastAsia="SimSun"/>
    </w:rPr>
  </w:style>
  <w:style w:type="paragraph" w:styleId="z-TopofForm">
    <w:name w:val="HTML Top of Form"/>
    <w:basedOn w:val="Normal"/>
    <w:next w:val="Normal"/>
    <w:link w:val="z-TopofFormChar"/>
    <w:hidden/>
    <w:uiPriority w:val="99"/>
    <w:rsid w:val="0070339F"/>
    <w:pPr>
      <w:pBdr>
        <w:bottom w:val="single" w:sz="6" w:space="1" w:color="auto"/>
      </w:pBdr>
      <w:spacing w:after="0"/>
      <w:jc w:val="center"/>
    </w:pPr>
    <w:rPr>
      <w:rFonts w:ascii="Arial" w:hAnsi="Arial"/>
      <w:vanish/>
      <w:sz w:val="16"/>
      <w:szCs w:val="16"/>
      <w:lang w:val="fr-FR" w:eastAsia="zh-CN"/>
    </w:rPr>
  </w:style>
  <w:style w:type="character" w:customStyle="1" w:styleId="z-TopofFormChar1">
    <w:name w:val="z-Top of Form Char1"/>
    <w:basedOn w:val="DefaultParagraphFont"/>
    <w:rsid w:val="0070339F"/>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70339F"/>
    <w:pPr>
      <w:pBdr>
        <w:top w:val="single" w:sz="6" w:space="1" w:color="auto"/>
      </w:pBdr>
      <w:spacing w:after="0"/>
      <w:jc w:val="center"/>
    </w:pPr>
    <w:rPr>
      <w:rFonts w:ascii="Arial" w:hAnsi="Arial"/>
      <w:vanish/>
      <w:sz w:val="16"/>
      <w:szCs w:val="16"/>
      <w:lang w:val="fr-FR" w:eastAsia="zh-CN"/>
    </w:rPr>
  </w:style>
  <w:style w:type="character" w:customStyle="1" w:styleId="z-BottomofFormChar1">
    <w:name w:val="z-Bottom of Form Char1"/>
    <w:basedOn w:val="DefaultParagraphFont"/>
    <w:rsid w:val="0070339F"/>
    <w:rPr>
      <w:rFonts w:ascii="Arial" w:hAnsi="Arial" w:cs="Arial"/>
      <w:vanish/>
      <w:sz w:val="16"/>
      <w:szCs w:val="16"/>
      <w:lang w:val="en-GB" w:eastAsia="en-US"/>
    </w:rPr>
  </w:style>
  <w:style w:type="paragraph" w:styleId="Subtitle">
    <w:name w:val="Subtitle"/>
    <w:basedOn w:val="Normal"/>
    <w:next w:val="Normal"/>
    <w:link w:val="SubtitleChar"/>
    <w:uiPriority w:val="11"/>
    <w:qFormat/>
    <w:rsid w:val="0070339F"/>
    <w:pPr>
      <w:numPr>
        <w:ilvl w:val="1"/>
      </w:numPr>
      <w:spacing w:after="160"/>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70339F"/>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30">
    <w:name w:val="Table Grid3"/>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70339F"/>
    <w:pPr>
      <w:pBdr>
        <w:top w:val="single" w:sz="12" w:space="0" w:color="auto"/>
      </w:pBdr>
      <w:spacing w:before="360" w:after="240"/>
    </w:pPr>
    <w:rPr>
      <w:rFonts w:eastAsia="SimSun"/>
      <w:b/>
      <w:i/>
      <w:sz w:val="26"/>
    </w:rPr>
  </w:style>
  <w:style w:type="table" w:customStyle="1" w:styleId="DarkList-Accent61">
    <w:name w:val="Dark List - Accent 61"/>
    <w:basedOn w:val="TableNormal"/>
    <w:next w:val="DarkList-Accent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70339F"/>
    <w:pPr>
      <w:pBdr>
        <w:top w:val="single" w:sz="12" w:space="0" w:color="auto"/>
      </w:pBdr>
      <w:spacing w:before="360" w:after="240"/>
    </w:pPr>
    <w:rPr>
      <w:rFonts w:eastAsia="SimSun"/>
      <w:b/>
      <w:i/>
      <w:sz w:val="26"/>
    </w:rPr>
  </w:style>
  <w:style w:type="table" w:customStyle="1" w:styleId="DarkList-Accent62">
    <w:name w:val="Dark List - Accent 62"/>
    <w:basedOn w:val="TableNormal"/>
    <w:next w:val="DarkList-Accent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70339F"/>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70339F"/>
    <w:pPr>
      <w:pBdr>
        <w:top w:val="single" w:sz="12" w:space="0" w:color="auto"/>
      </w:pBdr>
      <w:spacing w:before="360" w:after="240"/>
    </w:pPr>
    <w:rPr>
      <w:rFonts w:eastAsia="SimSun"/>
      <w:b/>
      <w:i/>
      <w:sz w:val="26"/>
    </w:rPr>
  </w:style>
  <w:style w:type="table" w:customStyle="1" w:styleId="DarkList-Accent63">
    <w:name w:val="Dark List - Accent 63"/>
    <w:basedOn w:val="TableNormal"/>
    <w:next w:val="DarkList-Accent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70339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70339F"/>
    <w:rPr>
      <w:lang w:eastAsia="zh-CN"/>
    </w:rPr>
  </w:style>
  <w:style w:type="paragraph" w:customStyle="1" w:styleId="3GPPAgreements">
    <w:name w:val="3GPP Agreements"/>
    <w:basedOn w:val="Normal"/>
    <w:link w:val="3GPPAgreementsChar"/>
    <w:qFormat/>
    <w:rsid w:val="0070339F"/>
    <w:pPr>
      <w:numPr>
        <w:numId w:val="36"/>
      </w:numPr>
      <w:spacing w:before="60" w:after="60" w:line="256" w:lineRule="auto"/>
      <w:jc w:val="both"/>
    </w:pPr>
    <w:rPr>
      <w:rFonts w:ascii="CG Times (WN)" w:hAnsi="CG Times (WN)"/>
      <w:lang w:val="fr-FR" w:eastAsia="zh-CN"/>
    </w:rPr>
  </w:style>
  <w:style w:type="character" w:customStyle="1" w:styleId="LGTdocChar">
    <w:name w:val="LGTdoc_본문 Char"/>
    <w:link w:val="LGTdoc"/>
    <w:qFormat/>
    <w:rsid w:val="0070339F"/>
    <w:rPr>
      <w:rFonts w:ascii="Times New Roman" w:eastAsia="Batang" w:hAnsi="Times New Roman"/>
      <w:kern w:val="2"/>
      <w:sz w:val="22"/>
      <w:szCs w:val="24"/>
      <w:lang w:val="en-GB" w:eastAsia="ko-KR"/>
    </w:rPr>
  </w:style>
  <w:style w:type="paragraph" w:customStyle="1" w:styleId="Style1">
    <w:name w:val="Style1"/>
    <w:basedOn w:val="Normal"/>
    <w:link w:val="Style1Char"/>
    <w:qFormat/>
    <w:rsid w:val="0070339F"/>
    <w:pPr>
      <w:spacing w:line="288" w:lineRule="auto"/>
      <w:ind w:firstLine="360"/>
      <w:jc w:val="both"/>
    </w:pPr>
    <w:rPr>
      <w:rFonts w:eastAsia="Malgun Gothic" w:cs="Batang"/>
    </w:rPr>
  </w:style>
  <w:style w:type="character" w:customStyle="1" w:styleId="Style1Char">
    <w:name w:val="Style1 Char"/>
    <w:link w:val="Style1"/>
    <w:qFormat/>
    <w:rsid w:val="0070339F"/>
    <w:rPr>
      <w:rFonts w:ascii="Times New Roman" w:eastAsia="Malgun Gothic" w:hAnsi="Times New Roman" w:cs="Batang"/>
      <w:lang w:val="en-GB" w:eastAsia="en-US"/>
    </w:rPr>
  </w:style>
  <w:style w:type="paragraph" w:customStyle="1" w:styleId="3GPPText">
    <w:name w:val="3GPP Text"/>
    <w:basedOn w:val="Normal"/>
    <w:link w:val="3GPPTextChar"/>
    <w:qFormat/>
    <w:rsid w:val="0070339F"/>
    <w:pPr>
      <w:overflowPunct w:val="0"/>
      <w:autoSpaceDE w:val="0"/>
      <w:autoSpaceDN w:val="0"/>
      <w:adjustRightInd w:val="0"/>
      <w:spacing w:before="120" w:after="120"/>
      <w:jc w:val="both"/>
      <w:textAlignment w:val="baseline"/>
    </w:pPr>
    <w:rPr>
      <w:rFonts w:eastAsia="SimSun"/>
      <w:sz w:val="22"/>
      <w:lang w:val="en-US"/>
    </w:rPr>
  </w:style>
  <w:style w:type="character" w:customStyle="1" w:styleId="3GPPTextChar">
    <w:name w:val="3GPP Text Char"/>
    <w:link w:val="3GPPText"/>
    <w:qFormat/>
    <w:rsid w:val="0070339F"/>
    <w:rPr>
      <w:rFonts w:ascii="Times New Roman" w:eastAsia="SimSun" w:hAnsi="Times New Roma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70339F"/>
    <w:rPr>
      <w:rFonts w:asciiTheme="majorHAnsi" w:eastAsiaTheme="majorEastAsia" w:hAnsiTheme="majorHAnsi" w:cstheme="majorBidi" w:hint="default"/>
      <w:color w:val="365F91"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70339F"/>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70339F"/>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70339F"/>
    <w:rPr>
      <w:rFonts w:eastAsia="Malgun Gothic" w:cs="Batang"/>
    </w:rPr>
  </w:style>
  <w:style w:type="paragraph" w:customStyle="1" w:styleId="0Maintext">
    <w:name w:val="0 Main text"/>
    <w:basedOn w:val="Normal"/>
    <w:link w:val="0MaintextChar"/>
    <w:semiHidden/>
    <w:qFormat/>
    <w:rsid w:val="0070339F"/>
    <w:pPr>
      <w:spacing w:after="100" w:afterAutospacing="1" w:line="288" w:lineRule="auto"/>
      <w:ind w:firstLine="360"/>
      <w:jc w:val="both"/>
    </w:pPr>
    <w:rPr>
      <w:rFonts w:ascii="CG Times (WN)" w:eastAsia="Malgun Gothic" w:hAnsi="CG Times (WN)" w:cs="Batang"/>
      <w:lang w:val="fr-FR" w:eastAsia="fr-FR"/>
    </w:rPr>
  </w:style>
  <w:style w:type="character" w:customStyle="1" w:styleId="EXChar">
    <w:name w:val="EX Char"/>
    <w:link w:val="EX"/>
    <w:qFormat/>
    <w:locked/>
    <w:rsid w:val="0070339F"/>
    <w:rPr>
      <w:rFonts w:ascii="Times New Roman" w:hAnsi="Times New Roman"/>
      <w:lang w:val="en-GB" w:eastAsia="en-US"/>
    </w:rPr>
  </w:style>
  <w:style w:type="character" w:customStyle="1" w:styleId="normaltextrun">
    <w:name w:val="normaltextrun"/>
    <w:basedOn w:val="DefaultParagraphFont"/>
    <w:rsid w:val="0070339F"/>
  </w:style>
  <w:style w:type="character" w:customStyle="1" w:styleId="eop">
    <w:name w:val="eop"/>
    <w:basedOn w:val="DefaultParagraphFont"/>
    <w:rsid w:val="0070339F"/>
  </w:style>
  <w:style w:type="character" w:customStyle="1" w:styleId="CRCoverPageChar">
    <w:name w:val="CR Cover Page Char"/>
    <w:link w:val="CRCoverPage"/>
    <w:qFormat/>
    <w:rsid w:val="0070339F"/>
    <w:rPr>
      <w:rFonts w:ascii="Arial" w:hAnsi="Arial"/>
      <w:lang w:val="en-GB" w:eastAsia="en-US"/>
    </w:rPr>
  </w:style>
  <w:style w:type="character" w:customStyle="1" w:styleId="EXCar">
    <w:name w:val="EX Car"/>
    <w:qFormat/>
    <w:locked/>
    <w:rsid w:val="0070339F"/>
    <w:rPr>
      <w:lang w:val="en-GB" w:eastAsia="en-US"/>
    </w:rPr>
  </w:style>
  <w:style w:type="numbering" w:customStyle="1" w:styleId="StyleBulletedSymbolsymbolLeft025Hanging0256">
    <w:name w:val="Style Bulleted Symbol (symbol) Left:  0.25&quot; Hanging:  0.25&quot;6"/>
    <w:rsid w:val="0070339F"/>
  </w:style>
  <w:style w:type="numbering" w:customStyle="1" w:styleId="StyleBulleted4">
    <w:name w:val="Style Bulleted4"/>
    <w:rsid w:val="0070339F"/>
  </w:style>
  <w:style w:type="paragraph" w:customStyle="1" w:styleId="xmsonormal">
    <w:name w:val="x_msonormal"/>
    <w:basedOn w:val="Normal"/>
    <w:qFormat/>
    <w:rsid w:val="0070339F"/>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70339F"/>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70339F"/>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70339F"/>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70339F"/>
  </w:style>
  <w:style w:type="character" w:customStyle="1" w:styleId="xxapple-converted-space">
    <w:name w:val="xxapple-converted-space"/>
    <w:basedOn w:val="DefaultParagraphFont"/>
    <w:rsid w:val="0070339F"/>
  </w:style>
  <w:style w:type="character" w:customStyle="1" w:styleId="xxxapple-converted-space">
    <w:name w:val="xxxapple-converted-space"/>
    <w:basedOn w:val="DefaultParagraphFont"/>
    <w:rsid w:val="0070339F"/>
  </w:style>
  <w:style w:type="paragraph" w:customStyle="1" w:styleId="xxxmsonormal">
    <w:name w:val="x_xxmsonormal"/>
    <w:basedOn w:val="Normal"/>
    <w:uiPriority w:val="99"/>
    <w:rsid w:val="0070339F"/>
    <w:pPr>
      <w:spacing w:after="0"/>
    </w:pPr>
    <w:rPr>
      <w:rFonts w:eastAsia="Malgun Gothic"/>
      <w:sz w:val="24"/>
      <w:szCs w:val="24"/>
      <w:lang w:val="en-US" w:eastAsia="ko-KR"/>
    </w:rPr>
  </w:style>
  <w:style w:type="character" w:customStyle="1" w:styleId="xxxapple-converted-space0">
    <w:name w:val="x_xxapple-converted-space"/>
    <w:rsid w:val="0070339F"/>
  </w:style>
  <w:style w:type="paragraph" w:customStyle="1" w:styleId="a00">
    <w:name w:val="a0"/>
    <w:basedOn w:val="Normal"/>
    <w:uiPriority w:val="99"/>
    <w:rsid w:val="0070339F"/>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70339F"/>
    <w:rPr>
      <w:rFonts w:ascii="Arial" w:hAnsi="Arial"/>
      <w:lang w:val="en-GB" w:eastAsia="en-US"/>
    </w:rPr>
  </w:style>
  <w:style w:type="table" w:customStyle="1" w:styleId="ColorfulList-Accent15">
    <w:name w:val="Colorful List - Accent 15"/>
    <w:basedOn w:val="TableNormal"/>
    <w:next w:val="ColorfulList-Accent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70339F"/>
    <w:rPr>
      <w:color w:val="605E5C"/>
      <w:shd w:val="clear" w:color="auto" w:fill="E1DFDD"/>
    </w:rPr>
  </w:style>
  <w:style w:type="table" w:customStyle="1" w:styleId="TableGrid8">
    <w:name w:val="Table Grid8"/>
    <w:basedOn w:val="TableNormal"/>
    <w:next w:val="TableGrid"/>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70339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70339F"/>
    <w:pPr>
      <w:numPr>
        <w:numId w:val="12"/>
      </w:numPr>
    </w:pPr>
  </w:style>
  <w:style w:type="table" w:customStyle="1" w:styleId="TableGrid16">
    <w:name w:val="Table Grid16"/>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70339F"/>
    <w:rPr>
      <w:rFonts w:ascii="Times New Roman" w:eastAsia="MS Gothic" w:hAnsi="Times New Roman"/>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70339F"/>
    <w:pPr>
      <w:numPr>
        <w:numId w:val="30"/>
      </w:numPr>
    </w:pPr>
  </w:style>
  <w:style w:type="table" w:customStyle="1" w:styleId="TableGrid112">
    <w:name w:val="Table Grid112"/>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70339F"/>
    <w:pPr>
      <w:numPr>
        <w:numId w:val="32"/>
      </w:numPr>
    </w:pPr>
  </w:style>
  <w:style w:type="numbering" w:customStyle="1" w:styleId="StyleBulletedSymbolsymbolLeft025Hanging02528">
    <w:name w:val="Style Bulleted Symbol (symbol) Left:  0.25&quot; Hanging:  0.25&quot;28"/>
    <w:rsid w:val="0070339F"/>
    <w:pPr>
      <w:numPr>
        <w:numId w:val="33"/>
      </w:numPr>
    </w:pPr>
  </w:style>
  <w:style w:type="numbering" w:customStyle="1" w:styleId="StyleBulletedSymbolsymbolLeft025Hanging02519">
    <w:name w:val="Style Bulleted Symbol (symbol) Left:  0.25&quot; Hanging:  0.25&quot;19"/>
    <w:rsid w:val="0070339F"/>
    <w:pPr>
      <w:numPr>
        <w:numId w:val="31"/>
      </w:numPr>
    </w:pPr>
  </w:style>
  <w:style w:type="table" w:customStyle="1" w:styleId="TableGrid320">
    <w:name w:val="Table Grid32"/>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70339F"/>
    <w:rPr>
      <w:rFonts w:ascii="Calibri" w:eastAsia="SimSun"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70339F"/>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70339F"/>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70339F"/>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70339F"/>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70339F"/>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70339F"/>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70339F"/>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70339F"/>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70339F"/>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70339F"/>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70339F"/>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70339F"/>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70339F"/>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70339F"/>
    <w:rPr>
      <w:rFonts w:ascii="Calibri" w:eastAsia="SimSu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70339F"/>
    <w:rPr>
      <w:rFonts w:ascii="Calibri" w:eastAsia="SimSu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70339F"/>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70339F"/>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70339F"/>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0339F"/>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70339F"/>
    <w:pPr>
      <w:numPr>
        <w:numId w:val="37"/>
      </w:numPr>
    </w:pPr>
  </w:style>
  <w:style w:type="numbering" w:customStyle="1" w:styleId="StyleBulleted48">
    <w:name w:val="Style Bulleted48"/>
    <w:rsid w:val="0070339F"/>
    <w:pPr>
      <w:numPr>
        <w:numId w:val="38"/>
      </w:numPr>
    </w:pPr>
  </w:style>
  <w:style w:type="character" w:styleId="Mention">
    <w:name w:val="Mention"/>
    <w:basedOn w:val="DefaultParagraphFont"/>
    <w:uiPriority w:val="99"/>
    <w:unhideWhenUsed/>
    <w:rsid w:val="0070339F"/>
    <w:rPr>
      <w:color w:val="2B579A"/>
      <w:shd w:val="clear" w:color="auto" w:fill="E1DFDD"/>
    </w:rPr>
  </w:style>
  <w:style w:type="character" w:customStyle="1" w:styleId="cf01">
    <w:name w:val="cf01"/>
    <w:basedOn w:val="DefaultParagraphFont"/>
    <w:rsid w:val="0070339F"/>
    <w:rPr>
      <w:rFonts w:ascii="Segoe UI" w:hAnsi="Segoe UI" w:cs="Segoe UI" w:hint="default"/>
      <w:i/>
      <w:iCs/>
      <w:sz w:val="18"/>
      <w:szCs w:val="18"/>
    </w:rPr>
  </w:style>
  <w:style w:type="table" w:customStyle="1" w:styleId="TableGrid200">
    <w:name w:val="Table Grid20"/>
    <w:basedOn w:val="TableNormal"/>
    <w:next w:val="TableGrid"/>
    <w:uiPriority w:val="39"/>
    <w:qFormat/>
    <w:rsid w:val="0070339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70339F"/>
    <w:pPr>
      <w:spacing w:before="100" w:beforeAutospacing="1" w:after="180" w:line="252" w:lineRule="auto"/>
    </w:pPr>
    <w:rPr>
      <w:rFonts w:ascii="Times New Roman" w:hAnsi="Times New Roman"/>
      <w:sz w:val="24"/>
      <w:szCs w:val="24"/>
      <w:lang w:val="en-US" w:eastAsia="zh-CN"/>
    </w:rPr>
  </w:style>
  <w:style w:type="character" w:customStyle="1" w:styleId="ui-provider">
    <w:name w:val="ui-provider"/>
    <w:basedOn w:val="DefaultParagraphFont"/>
    <w:rsid w:val="0070339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3689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21"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openxmlformats.org/officeDocument/2006/relationships/customXml" Target="../customXml/item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 Id="rId22" Type="http://schemas.openxmlformats.org/officeDocument/2006/relationships/customXml" Target="../customXml/item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68F7D9E-9961-4AF0-BFF1-E6C0E93B9C05}"/>
</file>

<file path=customXml/itemProps3.xml><?xml version="1.0" encoding="utf-8"?>
<ds:datastoreItem xmlns:ds="http://schemas.openxmlformats.org/officeDocument/2006/customXml" ds:itemID="{4189BAC6-43AF-43E0-9AEA-33100F60F41E}"/>
</file>

<file path=customXml/itemProps4.xml><?xml version="1.0" encoding="utf-8"?>
<ds:datastoreItem xmlns:ds="http://schemas.openxmlformats.org/officeDocument/2006/customXml" ds:itemID="{B14EC208-3FD3-45F5-82B3-E5A2C750CB86}"/>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1042</Words>
  <Characters>5940</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2024-11-08T05:55:00Z</dcterms:created>
  <dcterms:modified xsi:type="dcterms:W3CDTF">2024-11-08T05:55:00Z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Title">
    <vt:lpwstr>&lt;Title&gt;</vt:lpwstr>
  </property>
  <property fmtid="{D5CDD505-2E9C-101B-9397-08002B2CF9AE}" pid="3" name="Version">
    <vt:lpwstr>&lt;Version#&gt;</vt:lpwstr>
  </property>
  <property fmtid="{D5CDD505-2E9C-101B-9397-08002B2CF9AE}" pid="4" name="MtgTitle">
    <vt:lpwstr>&lt;MTG_TITLE&gt;</vt:lpwstr>
  </property>
  <property fmtid="{D5CDD505-2E9C-101B-9397-08002B2CF9AE}" pid="5" name="MediaServiceImageTags">
    <vt:lpwstr/>
  </property>
  <property fmtid="{D5CDD505-2E9C-101B-9397-08002B2CF9AE}" pid="6" name="Cr#">
    <vt:lpwstr>&lt;CR#&gt;</vt:lpwstr>
  </property>
  <property fmtid="{D5CDD505-2E9C-101B-9397-08002B2CF9AE}" pid="7" name="ContentTypeId">
    <vt:lpwstr>0x010100F3E9551B3FDDA24EBF0A209BAAD637CA</vt:lpwstr>
  </property>
  <property fmtid="{D5CDD505-2E9C-101B-9397-08002B2CF9AE}" pid="8" name="SourceIfTsg">
    <vt:lpwstr>&lt;Source_if_TSG&gt;</vt:lpwstr>
  </property>
  <property fmtid="{D5CDD505-2E9C-101B-9397-08002B2CF9AE}" pid="9" name="Country">
    <vt:lpwstr> &lt;Country&gt;</vt:lpwstr>
  </property>
  <property fmtid="{D5CDD505-2E9C-101B-9397-08002B2CF9AE}" pid="10" name="EndDate">
    <vt:lpwstr>&lt;End_Date&gt;</vt:lpwstr>
  </property>
  <property fmtid="{D5CDD505-2E9C-101B-9397-08002B2CF9AE}" pid="11" name="Revision">
    <vt:lpwstr>&lt;Rev#&gt;</vt:lpwstr>
  </property>
  <property fmtid="{D5CDD505-2E9C-101B-9397-08002B2CF9AE}" pid="12" name="SourceIfWg">
    <vt:lpwstr>&lt;Source_if_WG&gt;</vt:lpwstr>
  </property>
  <property fmtid="{D5CDD505-2E9C-101B-9397-08002B2CF9AE}" pid="13" name="MtgSeq">
    <vt:lpwstr> &lt;MTG_SEQ&gt;</vt:lpwstr>
  </property>
  <property fmtid="{D5CDD505-2E9C-101B-9397-08002B2CF9AE}" pid="14" name="Tdoc#">
    <vt:lpwstr>&lt;TDoc#&gt;</vt:lpwstr>
  </property>
  <property fmtid="{D5CDD505-2E9C-101B-9397-08002B2CF9AE}" pid="15" name="TSG/WGRef">
    <vt:lpwstr> &lt;TSG/WG&gt;</vt:lpwstr>
  </property>
  <property fmtid="{D5CDD505-2E9C-101B-9397-08002B2CF9AE}" pid="16" name="StartDate">
    <vt:lpwstr> &lt;Start_Date&gt;</vt:lpwstr>
  </property>
  <property fmtid="{D5CDD505-2E9C-101B-9397-08002B2CF9AE}" pid="17" name="Spec#">
    <vt:lpwstr>&lt;Spec#&gt;</vt:lpwstr>
  </property>
  <property fmtid="{D5CDD505-2E9C-101B-9397-08002B2CF9AE}" pid="18" name="Release">
    <vt:lpwstr>&lt;Release&gt;</vt:lpwstr>
  </property>
  <property fmtid="{D5CDD505-2E9C-101B-9397-08002B2CF9AE}" pid="19" name="Location">
    <vt:lpwstr> &lt;Location&gt;</vt:lpwstr>
  </property>
  <property fmtid="{D5CDD505-2E9C-101B-9397-08002B2CF9AE}" pid="20" name="ResDate">
    <vt:lpwstr>&lt;Res_date&gt;</vt:lpwstr>
  </property>
  <property fmtid="{D5CDD505-2E9C-101B-9397-08002B2CF9AE}" pid="21" name="RelatedWis">
    <vt:lpwstr>&lt;Related_WIs&gt;</vt:lpwstr>
  </property>
  <property fmtid="{D5CDD505-2E9C-101B-9397-08002B2CF9AE}" pid="22" name="Cat">
    <vt:lpwstr>&lt;Cat&gt;</vt:lpwstr>
  </property>
</Properties>
</file>